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F6214" w14:textId="1F141F6E" w:rsidR="00E25297" w:rsidRDefault="00E25297" w:rsidP="00E25297">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#160-Ad Hoc-e</w:t>
      </w:r>
      <w:r w:rsidRPr="0046289C">
        <w:rPr>
          <w:rFonts w:eastAsia="Arial Unicode MS" w:cs="Arial"/>
          <w:bCs/>
          <w:sz w:val="24"/>
        </w:rPr>
        <w:tab/>
      </w:r>
      <w:r w:rsidR="0001448E" w:rsidRPr="0001448E">
        <w:rPr>
          <w:rFonts w:eastAsia="Arial Unicode MS" w:cs="Arial"/>
          <w:bCs/>
          <w:i/>
          <w:sz w:val="28"/>
        </w:rPr>
        <w:t>S2-2400272</w:t>
      </w:r>
    </w:p>
    <w:p w14:paraId="26224C12" w14:textId="4C56035B" w:rsidR="00E25297" w:rsidRPr="00927C1B" w:rsidRDefault="00E25297" w:rsidP="00E25297">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r>
        <w:rPr>
          <w:rFonts w:cs="Arial"/>
          <w:bCs/>
          <w:color w:val="0000FF"/>
        </w:rPr>
        <w:t>(revision of S2-2312275</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44D177" w:rsidR="001E41F3" w:rsidRDefault="00F07097" w:rsidP="00E34898">
            <w:pPr>
              <w:pStyle w:val="CRCoverPage"/>
              <w:spacing w:after="0"/>
              <w:jc w:val="right"/>
              <w:rPr>
                <w:i/>
                <w:noProof/>
              </w:rPr>
            </w:pPr>
            <w:r>
              <w:rPr>
                <w:rFonts w:cs="Arial"/>
                <w:b/>
                <w:bCs/>
                <w:color w:val="0000FF"/>
              </w:rPr>
              <w:t xml:space="preserve"> </w:t>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73CC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E6419" w:rsidR="001E41F3" w:rsidRPr="00573CC0" w:rsidRDefault="00AE7E78" w:rsidP="00573CC0">
            <w:pPr>
              <w:pStyle w:val="CRCoverPage"/>
              <w:spacing w:after="0"/>
              <w:jc w:val="right"/>
              <w:rPr>
                <w:b/>
                <w:noProof/>
                <w:sz w:val="28"/>
              </w:rPr>
            </w:pPr>
            <w:r w:rsidRPr="00573CC0">
              <w:rPr>
                <w:b/>
                <w:noProof/>
                <w:sz w:val="28"/>
              </w:rPr>
              <w:t>23.</w:t>
            </w:r>
            <w:r w:rsidR="00573CC0" w:rsidRPr="00573CC0">
              <w:rPr>
                <w:b/>
                <w:noProof/>
                <w:sz w:val="28"/>
              </w:rPr>
              <w:t>503</w:t>
            </w:r>
          </w:p>
        </w:tc>
        <w:tc>
          <w:tcPr>
            <w:tcW w:w="709" w:type="dxa"/>
          </w:tcPr>
          <w:p w14:paraId="77009707" w14:textId="77777777" w:rsidR="001E41F3" w:rsidRPr="00573CC0" w:rsidRDefault="001E41F3">
            <w:pPr>
              <w:pStyle w:val="CRCoverPage"/>
              <w:spacing w:after="0"/>
              <w:jc w:val="center"/>
              <w:rPr>
                <w:noProof/>
              </w:rPr>
            </w:pPr>
            <w:r w:rsidRPr="00573CC0">
              <w:rPr>
                <w:b/>
                <w:noProof/>
                <w:sz w:val="28"/>
              </w:rPr>
              <w:t>CR</w:t>
            </w:r>
          </w:p>
        </w:tc>
        <w:tc>
          <w:tcPr>
            <w:tcW w:w="1276" w:type="dxa"/>
            <w:shd w:val="pct30" w:color="FFFF00" w:fill="auto"/>
          </w:tcPr>
          <w:p w14:paraId="6CAED29D" w14:textId="48A50B85" w:rsidR="001E41F3" w:rsidRPr="00573CC0" w:rsidRDefault="00573CC0" w:rsidP="00F07097">
            <w:pPr>
              <w:pStyle w:val="CRCoverPage"/>
              <w:spacing w:after="0"/>
              <w:rPr>
                <w:noProof/>
              </w:rPr>
            </w:pPr>
            <w:r w:rsidRPr="00573CC0">
              <w:rPr>
                <w:b/>
                <w:noProof/>
                <w:sz w:val="28"/>
              </w:rPr>
              <w:t>1</w:t>
            </w:r>
            <w:r w:rsidR="00F07097">
              <w:rPr>
                <w:b/>
                <w:noProof/>
                <w:sz w:val="28"/>
              </w:rPr>
              <w:t>208</w:t>
            </w:r>
          </w:p>
        </w:tc>
        <w:tc>
          <w:tcPr>
            <w:tcW w:w="709" w:type="dxa"/>
          </w:tcPr>
          <w:p w14:paraId="09D2C09B" w14:textId="77777777" w:rsidR="001E41F3" w:rsidRPr="00573CC0" w:rsidRDefault="001E41F3" w:rsidP="0051580D">
            <w:pPr>
              <w:pStyle w:val="CRCoverPage"/>
              <w:tabs>
                <w:tab w:val="right" w:pos="625"/>
              </w:tabs>
              <w:spacing w:after="0"/>
              <w:jc w:val="center"/>
              <w:rPr>
                <w:noProof/>
              </w:rPr>
            </w:pPr>
            <w:r w:rsidRPr="00573CC0">
              <w:rPr>
                <w:b/>
                <w:bCs/>
                <w:noProof/>
                <w:sz w:val="28"/>
              </w:rPr>
              <w:t>rev</w:t>
            </w:r>
          </w:p>
        </w:tc>
        <w:tc>
          <w:tcPr>
            <w:tcW w:w="992" w:type="dxa"/>
            <w:shd w:val="pct30" w:color="FFFF00" w:fill="auto"/>
          </w:tcPr>
          <w:p w14:paraId="7533BF9D" w14:textId="1F249541" w:rsidR="001E41F3" w:rsidRPr="00573CC0" w:rsidRDefault="00E25297" w:rsidP="00E13F3D">
            <w:pPr>
              <w:pStyle w:val="CRCoverPage"/>
              <w:spacing w:after="0"/>
              <w:jc w:val="center"/>
              <w:rPr>
                <w:b/>
                <w:noProof/>
              </w:rPr>
            </w:pPr>
            <w:r>
              <w:rPr>
                <w:b/>
                <w:noProof/>
                <w:sz w:val="28"/>
              </w:rPr>
              <w:t>1</w:t>
            </w:r>
          </w:p>
        </w:tc>
        <w:tc>
          <w:tcPr>
            <w:tcW w:w="2410" w:type="dxa"/>
          </w:tcPr>
          <w:p w14:paraId="5D4AEAE9" w14:textId="77777777" w:rsidR="001E41F3" w:rsidRPr="00573CC0" w:rsidRDefault="001E41F3" w:rsidP="0051580D">
            <w:pPr>
              <w:pStyle w:val="CRCoverPage"/>
              <w:tabs>
                <w:tab w:val="right" w:pos="1825"/>
              </w:tabs>
              <w:spacing w:after="0"/>
              <w:jc w:val="center"/>
              <w:rPr>
                <w:noProof/>
              </w:rPr>
            </w:pPr>
            <w:r w:rsidRPr="00573CC0">
              <w:rPr>
                <w:b/>
                <w:noProof/>
                <w:sz w:val="28"/>
                <w:szCs w:val="28"/>
              </w:rPr>
              <w:t>Current version:</w:t>
            </w:r>
          </w:p>
        </w:tc>
        <w:tc>
          <w:tcPr>
            <w:tcW w:w="1701" w:type="dxa"/>
            <w:shd w:val="pct30" w:color="FFFF00" w:fill="auto"/>
          </w:tcPr>
          <w:p w14:paraId="1E22D6AC" w14:textId="0B3919DB" w:rsidR="001E41F3" w:rsidRPr="00573CC0" w:rsidRDefault="00AE7E78" w:rsidP="0001448E">
            <w:pPr>
              <w:pStyle w:val="CRCoverPage"/>
              <w:spacing w:after="0"/>
              <w:jc w:val="center"/>
              <w:rPr>
                <w:noProof/>
                <w:sz w:val="28"/>
              </w:rPr>
            </w:pPr>
            <w:r w:rsidRPr="00573CC0">
              <w:rPr>
                <w:b/>
                <w:noProof/>
                <w:sz w:val="28"/>
              </w:rPr>
              <w:t>1</w:t>
            </w:r>
            <w:r w:rsidR="004D126A" w:rsidRPr="00573CC0">
              <w:rPr>
                <w:b/>
                <w:noProof/>
                <w:sz w:val="28"/>
              </w:rPr>
              <w:t>8</w:t>
            </w:r>
            <w:r w:rsidRPr="00573CC0">
              <w:rPr>
                <w:b/>
                <w:noProof/>
                <w:sz w:val="28"/>
              </w:rPr>
              <w:t>.</w:t>
            </w:r>
            <w:r w:rsidR="0001448E">
              <w:rPr>
                <w:b/>
                <w:noProof/>
                <w:sz w:val="28"/>
              </w:rPr>
              <w:t>4</w:t>
            </w:r>
            <w:r w:rsidR="00573CC0" w:rsidRPr="00573CC0">
              <w:rPr>
                <w:b/>
                <w:noProof/>
                <w:sz w:val="28"/>
              </w:rPr>
              <w:t>.0</w:t>
            </w:r>
          </w:p>
        </w:tc>
        <w:tc>
          <w:tcPr>
            <w:tcW w:w="143" w:type="dxa"/>
            <w:tcBorders>
              <w:right w:val="single" w:sz="4" w:space="0" w:color="auto"/>
            </w:tcBorders>
          </w:tcPr>
          <w:p w14:paraId="399238C9" w14:textId="77777777" w:rsidR="001E41F3" w:rsidRPr="00573CC0" w:rsidRDefault="001E41F3">
            <w:pPr>
              <w:pStyle w:val="CRCoverPage"/>
              <w:spacing w:after="0"/>
              <w:rPr>
                <w:noProof/>
              </w:rPr>
            </w:pPr>
          </w:p>
        </w:tc>
      </w:tr>
      <w:tr w:rsidR="001E41F3" w:rsidRPr="00573CC0" w14:paraId="7DC9F5A2" w14:textId="77777777" w:rsidTr="00547111">
        <w:tc>
          <w:tcPr>
            <w:tcW w:w="9641" w:type="dxa"/>
            <w:gridSpan w:val="9"/>
            <w:tcBorders>
              <w:left w:val="single" w:sz="4" w:space="0" w:color="auto"/>
              <w:right w:val="single" w:sz="4" w:space="0" w:color="auto"/>
            </w:tcBorders>
          </w:tcPr>
          <w:p w14:paraId="4883A7D2" w14:textId="77777777" w:rsidR="001E41F3" w:rsidRPr="00573CC0" w:rsidRDefault="001E41F3">
            <w:pPr>
              <w:pStyle w:val="CRCoverPage"/>
              <w:spacing w:after="0"/>
              <w:rPr>
                <w:noProof/>
              </w:rPr>
            </w:pPr>
          </w:p>
        </w:tc>
      </w:tr>
      <w:tr w:rsidR="001E41F3" w:rsidRPr="00573CC0" w14:paraId="266B4BDF" w14:textId="77777777" w:rsidTr="00547111">
        <w:tc>
          <w:tcPr>
            <w:tcW w:w="9641" w:type="dxa"/>
            <w:gridSpan w:val="9"/>
            <w:tcBorders>
              <w:top w:val="single" w:sz="4" w:space="0" w:color="auto"/>
            </w:tcBorders>
          </w:tcPr>
          <w:p w14:paraId="47E13998" w14:textId="77777777" w:rsidR="001E41F3" w:rsidRPr="00573CC0" w:rsidRDefault="001E41F3">
            <w:pPr>
              <w:pStyle w:val="CRCoverPage"/>
              <w:spacing w:after="0"/>
              <w:jc w:val="center"/>
              <w:rPr>
                <w:rFonts w:cs="Arial"/>
                <w:i/>
                <w:noProof/>
              </w:rPr>
            </w:pPr>
            <w:r w:rsidRPr="00573CC0">
              <w:rPr>
                <w:rFonts w:cs="Arial"/>
                <w:i/>
                <w:noProof/>
              </w:rPr>
              <w:t xml:space="preserve">For </w:t>
            </w:r>
            <w:hyperlink r:id="rId8" w:anchor="_blank" w:history="1">
              <w:r w:rsidRPr="00573CC0">
                <w:rPr>
                  <w:rStyle w:val="aa"/>
                  <w:rFonts w:cs="Arial"/>
                  <w:b/>
                  <w:i/>
                  <w:noProof/>
                  <w:color w:val="FF0000"/>
                </w:rPr>
                <w:t>HE</w:t>
              </w:r>
              <w:bookmarkStart w:id="0" w:name="_Hlt497126619"/>
              <w:r w:rsidRPr="00573CC0">
                <w:rPr>
                  <w:rStyle w:val="aa"/>
                  <w:rFonts w:cs="Arial"/>
                  <w:b/>
                  <w:i/>
                  <w:noProof/>
                  <w:color w:val="FF0000"/>
                </w:rPr>
                <w:t>L</w:t>
              </w:r>
              <w:bookmarkEnd w:id="0"/>
              <w:r w:rsidRPr="00573CC0">
                <w:rPr>
                  <w:rStyle w:val="aa"/>
                  <w:rFonts w:cs="Arial"/>
                  <w:b/>
                  <w:i/>
                  <w:noProof/>
                  <w:color w:val="FF0000"/>
                </w:rPr>
                <w:t>P</w:t>
              </w:r>
            </w:hyperlink>
            <w:r w:rsidRPr="00573CC0">
              <w:rPr>
                <w:rFonts w:cs="Arial"/>
                <w:b/>
                <w:i/>
                <w:noProof/>
                <w:color w:val="FF0000"/>
              </w:rPr>
              <w:t xml:space="preserve"> </w:t>
            </w:r>
            <w:r w:rsidRPr="00573CC0">
              <w:rPr>
                <w:rFonts w:cs="Arial"/>
                <w:i/>
                <w:noProof/>
              </w:rPr>
              <w:t>on using this form</w:t>
            </w:r>
            <w:r w:rsidR="0051580D" w:rsidRPr="00573CC0">
              <w:rPr>
                <w:rFonts w:cs="Arial"/>
                <w:i/>
                <w:noProof/>
              </w:rPr>
              <w:t>: c</w:t>
            </w:r>
            <w:r w:rsidR="00F25D98" w:rsidRPr="00573CC0">
              <w:rPr>
                <w:rFonts w:cs="Arial"/>
                <w:i/>
                <w:noProof/>
              </w:rPr>
              <w:t xml:space="preserve">omprehensive instructions can be found at </w:t>
            </w:r>
            <w:r w:rsidR="001B7A65" w:rsidRPr="00573CC0">
              <w:rPr>
                <w:rFonts w:cs="Arial"/>
                <w:i/>
                <w:noProof/>
              </w:rPr>
              <w:br/>
            </w:r>
            <w:hyperlink r:id="rId9" w:history="1">
              <w:r w:rsidR="00DE34CF" w:rsidRPr="00573CC0">
                <w:rPr>
                  <w:rStyle w:val="aa"/>
                  <w:rFonts w:cs="Arial"/>
                  <w:i/>
                  <w:noProof/>
                </w:rPr>
                <w:t>http://www.3gpp.org/Change-Requests</w:t>
              </w:r>
            </w:hyperlink>
            <w:r w:rsidR="00F25D98" w:rsidRPr="00573CC0">
              <w:rPr>
                <w:rFonts w:cs="Arial"/>
                <w:i/>
                <w:noProof/>
              </w:rPr>
              <w:t>.</w:t>
            </w:r>
          </w:p>
        </w:tc>
      </w:tr>
      <w:tr w:rsidR="001E41F3" w:rsidRPr="00573CC0" w14:paraId="296CF086" w14:textId="77777777" w:rsidTr="00547111">
        <w:tc>
          <w:tcPr>
            <w:tcW w:w="9641" w:type="dxa"/>
            <w:gridSpan w:val="9"/>
          </w:tcPr>
          <w:p w14:paraId="7D4A60B5" w14:textId="77777777" w:rsidR="001E41F3" w:rsidRPr="00573CC0" w:rsidRDefault="001E41F3">
            <w:pPr>
              <w:pStyle w:val="CRCoverPage"/>
              <w:spacing w:after="0"/>
              <w:rPr>
                <w:noProof/>
                <w:sz w:val="8"/>
                <w:szCs w:val="8"/>
              </w:rPr>
            </w:pPr>
          </w:p>
        </w:tc>
      </w:tr>
    </w:tbl>
    <w:p w14:paraId="53540664" w14:textId="77777777" w:rsidR="001E41F3" w:rsidRPr="00573C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CC0" w14:paraId="0EE45D52" w14:textId="77777777" w:rsidTr="00A7671C">
        <w:tc>
          <w:tcPr>
            <w:tcW w:w="2835" w:type="dxa"/>
          </w:tcPr>
          <w:p w14:paraId="59860FA1" w14:textId="77777777" w:rsidR="00F25D98" w:rsidRPr="00573CC0" w:rsidRDefault="00F25D98" w:rsidP="001E41F3">
            <w:pPr>
              <w:pStyle w:val="CRCoverPage"/>
              <w:tabs>
                <w:tab w:val="right" w:pos="2751"/>
              </w:tabs>
              <w:spacing w:after="0"/>
              <w:rPr>
                <w:b/>
                <w:i/>
                <w:noProof/>
              </w:rPr>
            </w:pPr>
            <w:r w:rsidRPr="00573CC0">
              <w:rPr>
                <w:b/>
                <w:i/>
                <w:noProof/>
              </w:rPr>
              <w:t>Proposed change</w:t>
            </w:r>
            <w:r w:rsidR="00A7671C" w:rsidRPr="00573CC0">
              <w:rPr>
                <w:b/>
                <w:i/>
                <w:noProof/>
              </w:rPr>
              <w:t xml:space="preserve"> </w:t>
            </w:r>
            <w:r w:rsidRPr="00573CC0">
              <w:rPr>
                <w:b/>
                <w:i/>
                <w:noProof/>
              </w:rPr>
              <w:t>affects:</w:t>
            </w:r>
          </w:p>
        </w:tc>
        <w:tc>
          <w:tcPr>
            <w:tcW w:w="1418" w:type="dxa"/>
          </w:tcPr>
          <w:p w14:paraId="07128383" w14:textId="77777777" w:rsidR="00F25D98" w:rsidRPr="00573CC0" w:rsidRDefault="00F25D98" w:rsidP="001E41F3">
            <w:pPr>
              <w:pStyle w:val="CRCoverPage"/>
              <w:spacing w:after="0"/>
              <w:jc w:val="right"/>
              <w:rPr>
                <w:noProof/>
              </w:rPr>
            </w:pPr>
            <w:r w:rsidRPr="00573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5866CA" w:rsidR="00F25D98" w:rsidRPr="00573C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CC0" w:rsidRDefault="00F25D98" w:rsidP="001E41F3">
            <w:pPr>
              <w:pStyle w:val="CRCoverPage"/>
              <w:spacing w:after="0"/>
              <w:jc w:val="right"/>
              <w:rPr>
                <w:noProof/>
                <w:u w:val="single"/>
              </w:rPr>
            </w:pPr>
            <w:r w:rsidRPr="00573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C1D69" w:rsidR="00F25D98" w:rsidRPr="00573CC0" w:rsidRDefault="00F25D98" w:rsidP="001E41F3">
            <w:pPr>
              <w:pStyle w:val="CRCoverPage"/>
              <w:spacing w:after="0"/>
              <w:jc w:val="center"/>
              <w:rPr>
                <w:b/>
                <w:caps/>
                <w:noProof/>
              </w:rPr>
            </w:pPr>
          </w:p>
        </w:tc>
        <w:tc>
          <w:tcPr>
            <w:tcW w:w="2126" w:type="dxa"/>
          </w:tcPr>
          <w:p w14:paraId="2ED8415F" w14:textId="77777777" w:rsidR="00F25D98" w:rsidRPr="00573CC0" w:rsidRDefault="00F25D98" w:rsidP="001E41F3">
            <w:pPr>
              <w:pStyle w:val="CRCoverPage"/>
              <w:spacing w:after="0"/>
              <w:jc w:val="right"/>
              <w:rPr>
                <w:noProof/>
                <w:u w:val="single"/>
              </w:rPr>
            </w:pPr>
            <w:r w:rsidRPr="00573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30AC" w:rsidR="00F25D98" w:rsidRPr="00573CC0" w:rsidRDefault="00F25D98" w:rsidP="001E41F3">
            <w:pPr>
              <w:pStyle w:val="CRCoverPage"/>
              <w:spacing w:after="0"/>
              <w:jc w:val="center"/>
              <w:rPr>
                <w:b/>
                <w:caps/>
                <w:noProof/>
              </w:rPr>
            </w:pPr>
          </w:p>
        </w:tc>
        <w:tc>
          <w:tcPr>
            <w:tcW w:w="1418" w:type="dxa"/>
            <w:tcBorders>
              <w:left w:val="nil"/>
            </w:tcBorders>
          </w:tcPr>
          <w:p w14:paraId="6562735E" w14:textId="77777777" w:rsidR="00F25D98" w:rsidRPr="00573CC0" w:rsidRDefault="00F25D98" w:rsidP="001E41F3">
            <w:pPr>
              <w:pStyle w:val="CRCoverPage"/>
              <w:spacing w:after="0"/>
              <w:jc w:val="right"/>
              <w:rPr>
                <w:noProof/>
              </w:rPr>
            </w:pPr>
            <w:r w:rsidRPr="00573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3CC0" w:rsidRDefault="00AE7E78" w:rsidP="001E41F3">
            <w:pPr>
              <w:pStyle w:val="CRCoverPage"/>
              <w:spacing w:after="0"/>
              <w:jc w:val="center"/>
              <w:rPr>
                <w:b/>
                <w:bCs/>
                <w:caps/>
                <w:noProof/>
              </w:rPr>
            </w:pPr>
            <w:r w:rsidRPr="00573CC0">
              <w:rPr>
                <w:b/>
                <w:bCs/>
                <w:caps/>
                <w:noProof/>
              </w:rPr>
              <w:t>X</w:t>
            </w:r>
          </w:p>
        </w:tc>
      </w:tr>
    </w:tbl>
    <w:p w14:paraId="69DCC391" w14:textId="77777777" w:rsidR="001E41F3" w:rsidRPr="00573C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CC0" w14:paraId="31618834" w14:textId="77777777" w:rsidTr="00547111">
        <w:tc>
          <w:tcPr>
            <w:tcW w:w="9640" w:type="dxa"/>
            <w:gridSpan w:val="11"/>
          </w:tcPr>
          <w:p w14:paraId="55477508" w14:textId="77777777" w:rsidR="001E41F3" w:rsidRPr="00573CC0" w:rsidRDefault="001E41F3">
            <w:pPr>
              <w:pStyle w:val="CRCoverPage"/>
              <w:spacing w:after="0"/>
              <w:rPr>
                <w:noProof/>
                <w:sz w:val="8"/>
                <w:szCs w:val="8"/>
              </w:rPr>
            </w:pPr>
          </w:p>
        </w:tc>
      </w:tr>
      <w:tr w:rsidR="001E41F3" w:rsidRPr="00573CC0" w14:paraId="58300953" w14:textId="77777777" w:rsidTr="00547111">
        <w:tc>
          <w:tcPr>
            <w:tcW w:w="1843" w:type="dxa"/>
            <w:tcBorders>
              <w:top w:val="single" w:sz="4" w:space="0" w:color="auto"/>
              <w:left w:val="single" w:sz="4" w:space="0" w:color="auto"/>
            </w:tcBorders>
          </w:tcPr>
          <w:p w14:paraId="05B2F3A2" w14:textId="77777777" w:rsidR="001E41F3" w:rsidRPr="00573CC0" w:rsidRDefault="001E41F3">
            <w:pPr>
              <w:pStyle w:val="CRCoverPage"/>
              <w:tabs>
                <w:tab w:val="right" w:pos="1759"/>
              </w:tabs>
              <w:spacing w:after="0"/>
              <w:rPr>
                <w:b/>
                <w:i/>
                <w:noProof/>
              </w:rPr>
            </w:pPr>
            <w:r w:rsidRPr="00573CC0">
              <w:rPr>
                <w:b/>
                <w:i/>
                <w:noProof/>
              </w:rPr>
              <w:t>Title:</w:t>
            </w:r>
            <w:r w:rsidRPr="00573CC0">
              <w:rPr>
                <w:b/>
                <w:i/>
                <w:noProof/>
              </w:rPr>
              <w:tab/>
            </w:r>
          </w:p>
        </w:tc>
        <w:tc>
          <w:tcPr>
            <w:tcW w:w="7797" w:type="dxa"/>
            <w:gridSpan w:val="10"/>
            <w:tcBorders>
              <w:top w:val="single" w:sz="4" w:space="0" w:color="auto"/>
              <w:right w:val="single" w:sz="4" w:space="0" w:color="auto"/>
            </w:tcBorders>
            <w:shd w:val="pct30" w:color="FFFF00" w:fill="auto"/>
          </w:tcPr>
          <w:p w14:paraId="3D393EEE" w14:textId="5C08C6C0" w:rsidR="001E41F3" w:rsidRPr="00573CC0" w:rsidRDefault="004E1AC3">
            <w:pPr>
              <w:pStyle w:val="CRCoverPage"/>
              <w:spacing w:after="0"/>
              <w:ind w:left="100"/>
              <w:rPr>
                <w:noProof/>
              </w:rPr>
            </w:pPr>
            <w:r w:rsidRPr="004E1AC3">
              <w:t>Correction on RFSP index generation</w:t>
            </w:r>
          </w:p>
        </w:tc>
      </w:tr>
      <w:tr w:rsidR="001E41F3" w:rsidRPr="00573CC0" w14:paraId="05C08479" w14:textId="77777777" w:rsidTr="00547111">
        <w:tc>
          <w:tcPr>
            <w:tcW w:w="1843" w:type="dxa"/>
            <w:tcBorders>
              <w:left w:val="single" w:sz="4" w:space="0" w:color="auto"/>
            </w:tcBorders>
          </w:tcPr>
          <w:p w14:paraId="45E29F53"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CC0" w:rsidRDefault="001E41F3">
            <w:pPr>
              <w:pStyle w:val="CRCoverPage"/>
              <w:spacing w:after="0"/>
              <w:rPr>
                <w:noProof/>
                <w:sz w:val="8"/>
                <w:szCs w:val="8"/>
              </w:rPr>
            </w:pPr>
          </w:p>
        </w:tc>
      </w:tr>
      <w:tr w:rsidR="001E41F3" w:rsidRPr="00573CC0" w14:paraId="46D5D7C2" w14:textId="77777777" w:rsidTr="00547111">
        <w:tc>
          <w:tcPr>
            <w:tcW w:w="1843" w:type="dxa"/>
            <w:tcBorders>
              <w:left w:val="single" w:sz="4" w:space="0" w:color="auto"/>
            </w:tcBorders>
          </w:tcPr>
          <w:p w14:paraId="45A6C2C4" w14:textId="77777777" w:rsidR="001E41F3" w:rsidRPr="00573CC0" w:rsidRDefault="001E41F3">
            <w:pPr>
              <w:pStyle w:val="CRCoverPage"/>
              <w:tabs>
                <w:tab w:val="right" w:pos="1759"/>
              </w:tabs>
              <w:spacing w:after="0"/>
              <w:rPr>
                <w:b/>
                <w:i/>
                <w:noProof/>
              </w:rPr>
            </w:pPr>
            <w:r w:rsidRPr="00573CC0">
              <w:rPr>
                <w:b/>
                <w:i/>
                <w:noProof/>
              </w:rPr>
              <w:t>Source to WG:</w:t>
            </w:r>
          </w:p>
        </w:tc>
        <w:tc>
          <w:tcPr>
            <w:tcW w:w="7797" w:type="dxa"/>
            <w:gridSpan w:val="10"/>
            <w:tcBorders>
              <w:right w:val="single" w:sz="4" w:space="0" w:color="auto"/>
            </w:tcBorders>
            <w:shd w:val="pct30" w:color="FFFF00" w:fill="auto"/>
          </w:tcPr>
          <w:p w14:paraId="298AA482" w14:textId="1527CE0A" w:rsidR="001E41F3" w:rsidRPr="00573CC0" w:rsidRDefault="00AE7E78">
            <w:pPr>
              <w:pStyle w:val="CRCoverPage"/>
              <w:spacing w:after="0"/>
              <w:ind w:left="100"/>
              <w:rPr>
                <w:noProof/>
              </w:rPr>
            </w:pPr>
            <w:r w:rsidRPr="00573CC0">
              <w:rPr>
                <w:noProof/>
              </w:rPr>
              <w:fldChar w:fldCharType="begin"/>
            </w:r>
            <w:r w:rsidRPr="00573CC0">
              <w:rPr>
                <w:noProof/>
              </w:rPr>
              <w:instrText xml:space="preserve"> DOCPROPERTY  SourceIfWg  \* MERGEFORMAT </w:instrText>
            </w:r>
            <w:r w:rsidRPr="00573CC0">
              <w:rPr>
                <w:noProof/>
              </w:rPr>
              <w:fldChar w:fldCharType="separate"/>
            </w:r>
            <w:r w:rsidRPr="00573CC0">
              <w:rPr>
                <w:noProof/>
              </w:rPr>
              <w:t>Huawei, HiSilicon</w:t>
            </w:r>
            <w:r w:rsidRPr="00573CC0">
              <w:rPr>
                <w:noProof/>
              </w:rPr>
              <w:fldChar w:fldCharType="end"/>
            </w:r>
          </w:p>
        </w:tc>
      </w:tr>
      <w:tr w:rsidR="001E41F3" w:rsidRPr="00573CC0" w14:paraId="4196B218" w14:textId="77777777" w:rsidTr="00547111">
        <w:tc>
          <w:tcPr>
            <w:tcW w:w="1843" w:type="dxa"/>
            <w:tcBorders>
              <w:left w:val="single" w:sz="4" w:space="0" w:color="auto"/>
            </w:tcBorders>
          </w:tcPr>
          <w:p w14:paraId="14C300BA" w14:textId="77777777" w:rsidR="001E41F3" w:rsidRPr="00573CC0" w:rsidRDefault="001E41F3">
            <w:pPr>
              <w:pStyle w:val="CRCoverPage"/>
              <w:tabs>
                <w:tab w:val="right" w:pos="1759"/>
              </w:tabs>
              <w:spacing w:after="0"/>
              <w:rPr>
                <w:b/>
                <w:i/>
                <w:noProof/>
              </w:rPr>
            </w:pPr>
            <w:r w:rsidRPr="00573CC0">
              <w:rPr>
                <w:b/>
                <w:i/>
                <w:noProof/>
              </w:rPr>
              <w:t>Source to TSG:</w:t>
            </w:r>
          </w:p>
        </w:tc>
        <w:tc>
          <w:tcPr>
            <w:tcW w:w="7797" w:type="dxa"/>
            <w:gridSpan w:val="10"/>
            <w:tcBorders>
              <w:right w:val="single" w:sz="4" w:space="0" w:color="auto"/>
            </w:tcBorders>
            <w:shd w:val="pct30" w:color="FFFF00" w:fill="auto"/>
          </w:tcPr>
          <w:p w14:paraId="17FF8B7B" w14:textId="2FAB7024" w:rsidR="001E41F3" w:rsidRPr="00573CC0" w:rsidRDefault="00AE7E78" w:rsidP="00547111">
            <w:pPr>
              <w:pStyle w:val="CRCoverPage"/>
              <w:spacing w:after="0"/>
              <w:ind w:left="100"/>
              <w:rPr>
                <w:noProof/>
              </w:rPr>
            </w:pPr>
            <w:r w:rsidRPr="00573CC0">
              <w:rPr>
                <w:noProof/>
              </w:rPr>
              <w:t>SA2</w:t>
            </w:r>
          </w:p>
        </w:tc>
      </w:tr>
      <w:tr w:rsidR="001E41F3" w:rsidRPr="00573CC0" w14:paraId="76303739" w14:textId="77777777" w:rsidTr="00547111">
        <w:tc>
          <w:tcPr>
            <w:tcW w:w="1843" w:type="dxa"/>
            <w:tcBorders>
              <w:left w:val="single" w:sz="4" w:space="0" w:color="auto"/>
            </w:tcBorders>
          </w:tcPr>
          <w:p w14:paraId="4D3B1657"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CC0" w:rsidRDefault="001E41F3">
            <w:pPr>
              <w:pStyle w:val="CRCoverPage"/>
              <w:spacing w:after="0"/>
              <w:rPr>
                <w:noProof/>
                <w:sz w:val="8"/>
                <w:szCs w:val="8"/>
              </w:rPr>
            </w:pPr>
          </w:p>
        </w:tc>
      </w:tr>
      <w:tr w:rsidR="00EC452A" w:rsidRPr="00573CC0" w14:paraId="50563E52" w14:textId="77777777" w:rsidTr="00547111">
        <w:tc>
          <w:tcPr>
            <w:tcW w:w="1843" w:type="dxa"/>
            <w:tcBorders>
              <w:left w:val="single" w:sz="4" w:space="0" w:color="auto"/>
            </w:tcBorders>
          </w:tcPr>
          <w:p w14:paraId="32C381B7" w14:textId="77777777" w:rsidR="00EC452A" w:rsidRPr="00573CC0" w:rsidRDefault="00EC452A" w:rsidP="00EC452A">
            <w:pPr>
              <w:pStyle w:val="CRCoverPage"/>
              <w:tabs>
                <w:tab w:val="right" w:pos="1759"/>
              </w:tabs>
              <w:spacing w:after="0"/>
              <w:rPr>
                <w:b/>
                <w:i/>
                <w:noProof/>
              </w:rPr>
            </w:pPr>
            <w:r w:rsidRPr="00573CC0">
              <w:rPr>
                <w:b/>
                <w:i/>
                <w:noProof/>
              </w:rPr>
              <w:t>Work item code:</w:t>
            </w:r>
          </w:p>
        </w:tc>
        <w:tc>
          <w:tcPr>
            <w:tcW w:w="3686" w:type="dxa"/>
            <w:gridSpan w:val="5"/>
            <w:shd w:val="pct30" w:color="FFFF00" w:fill="auto"/>
          </w:tcPr>
          <w:p w14:paraId="115414A3" w14:textId="04A6BC65" w:rsidR="00EC452A" w:rsidRPr="00573CC0" w:rsidRDefault="00EC452A" w:rsidP="00EC452A">
            <w:pPr>
              <w:pStyle w:val="CRCoverPage"/>
              <w:spacing w:after="0"/>
              <w:ind w:left="100"/>
              <w:rPr>
                <w:noProof/>
              </w:rPr>
            </w:pPr>
            <w:r w:rsidRPr="00573CC0">
              <w:rPr>
                <w:noProof/>
              </w:rPr>
              <w:t>eNS_Ph3</w:t>
            </w:r>
          </w:p>
        </w:tc>
        <w:tc>
          <w:tcPr>
            <w:tcW w:w="567" w:type="dxa"/>
            <w:tcBorders>
              <w:left w:val="nil"/>
            </w:tcBorders>
          </w:tcPr>
          <w:p w14:paraId="61A86BCF" w14:textId="77777777" w:rsidR="00EC452A" w:rsidRPr="00573CC0" w:rsidRDefault="00EC452A" w:rsidP="00EC452A">
            <w:pPr>
              <w:pStyle w:val="CRCoverPage"/>
              <w:spacing w:after="0"/>
              <w:ind w:right="100"/>
              <w:rPr>
                <w:noProof/>
              </w:rPr>
            </w:pPr>
          </w:p>
        </w:tc>
        <w:tc>
          <w:tcPr>
            <w:tcW w:w="1417" w:type="dxa"/>
            <w:gridSpan w:val="3"/>
            <w:tcBorders>
              <w:left w:val="nil"/>
            </w:tcBorders>
          </w:tcPr>
          <w:p w14:paraId="153CBFB1" w14:textId="77777777" w:rsidR="00EC452A" w:rsidRPr="00573CC0" w:rsidRDefault="00EC452A" w:rsidP="00EC452A">
            <w:pPr>
              <w:pStyle w:val="CRCoverPage"/>
              <w:spacing w:after="0"/>
              <w:jc w:val="right"/>
              <w:rPr>
                <w:noProof/>
              </w:rPr>
            </w:pPr>
            <w:r w:rsidRPr="00573CC0">
              <w:rPr>
                <w:b/>
                <w:i/>
                <w:noProof/>
              </w:rPr>
              <w:t>Date:</w:t>
            </w:r>
          </w:p>
        </w:tc>
        <w:tc>
          <w:tcPr>
            <w:tcW w:w="2127" w:type="dxa"/>
            <w:tcBorders>
              <w:right w:val="single" w:sz="4" w:space="0" w:color="auto"/>
            </w:tcBorders>
            <w:shd w:val="pct30" w:color="FFFF00" w:fill="auto"/>
          </w:tcPr>
          <w:p w14:paraId="56929475" w14:textId="521897FF" w:rsidR="00EC452A" w:rsidRPr="00573CC0" w:rsidRDefault="00DA1D2D" w:rsidP="0001448E">
            <w:pPr>
              <w:pStyle w:val="CRCoverPage"/>
              <w:spacing w:after="0"/>
              <w:ind w:left="100"/>
              <w:rPr>
                <w:noProof/>
              </w:rPr>
            </w:pPr>
            <w:r>
              <w:rPr>
                <w:noProof/>
              </w:rPr>
              <w:t>2024</w:t>
            </w:r>
            <w:bookmarkStart w:id="1" w:name="_GoBack"/>
            <w:bookmarkEnd w:id="1"/>
            <w:r w:rsidR="00EC452A" w:rsidRPr="00573CC0">
              <w:rPr>
                <w:noProof/>
              </w:rPr>
              <w:t>-</w:t>
            </w:r>
            <w:r w:rsidR="00F07097">
              <w:rPr>
                <w:noProof/>
              </w:rPr>
              <w:t>1</w:t>
            </w:r>
            <w:r w:rsidR="00EC452A" w:rsidRPr="00573CC0">
              <w:rPr>
                <w:noProof/>
              </w:rPr>
              <w:t>-</w:t>
            </w:r>
            <w:r w:rsidR="0001448E">
              <w:rPr>
                <w:noProof/>
              </w:rPr>
              <w:t>12</w:t>
            </w:r>
          </w:p>
        </w:tc>
      </w:tr>
      <w:tr w:rsidR="00EC452A" w:rsidRPr="00573CC0" w14:paraId="690C7843" w14:textId="77777777" w:rsidTr="00547111">
        <w:tc>
          <w:tcPr>
            <w:tcW w:w="1843" w:type="dxa"/>
            <w:tcBorders>
              <w:left w:val="single" w:sz="4" w:space="0" w:color="auto"/>
            </w:tcBorders>
          </w:tcPr>
          <w:p w14:paraId="17A1A642" w14:textId="77777777" w:rsidR="00EC452A" w:rsidRPr="00573CC0" w:rsidRDefault="00EC452A" w:rsidP="00EC452A">
            <w:pPr>
              <w:pStyle w:val="CRCoverPage"/>
              <w:spacing w:after="0"/>
              <w:rPr>
                <w:b/>
                <w:i/>
                <w:noProof/>
                <w:sz w:val="8"/>
                <w:szCs w:val="8"/>
              </w:rPr>
            </w:pPr>
          </w:p>
        </w:tc>
        <w:tc>
          <w:tcPr>
            <w:tcW w:w="1986" w:type="dxa"/>
            <w:gridSpan w:val="4"/>
          </w:tcPr>
          <w:p w14:paraId="2F73FCFB" w14:textId="77777777" w:rsidR="00EC452A" w:rsidRPr="00573CC0" w:rsidRDefault="00EC452A" w:rsidP="00EC452A">
            <w:pPr>
              <w:pStyle w:val="CRCoverPage"/>
              <w:spacing w:after="0"/>
              <w:rPr>
                <w:noProof/>
                <w:sz w:val="8"/>
                <w:szCs w:val="8"/>
              </w:rPr>
            </w:pPr>
          </w:p>
        </w:tc>
        <w:tc>
          <w:tcPr>
            <w:tcW w:w="2267" w:type="dxa"/>
            <w:gridSpan w:val="2"/>
          </w:tcPr>
          <w:p w14:paraId="0FBCFC35" w14:textId="77777777" w:rsidR="00EC452A" w:rsidRPr="00573CC0" w:rsidRDefault="00EC452A" w:rsidP="00EC452A">
            <w:pPr>
              <w:pStyle w:val="CRCoverPage"/>
              <w:spacing w:after="0"/>
              <w:rPr>
                <w:noProof/>
                <w:sz w:val="8"/>
                <w:szCs w:val="8"/>
              </w:rPr>
            </w:pPr>
          </w:p>
        </w:tc>
        <w:tc>
          <w:tcPr>
            <w:tcW w:w="1417" w:type="dxa"/>
            <w:gridSpan w:val="3"/>
          </w:tcPr>
          <w:p w14:paraId="60243A9E" w14:textId="77777777" w:rsidR="00EC452A" w:rsidRPr="00573CC0" w:rsidRDefault="00EC452A" w:rsidP="00EC452A">
            <w:pPr>
              <w:pStyle w:val="CRCoverPage"/>
              <w:spacing w:after="0"/>
              <w:rPr>
                <w:noProof/>
                <w:sz w:val="8"/>
                <w:szCs w:val="8"/>
              </w:rPr>
            </w:pPr>
          </w:p>
        </w:tc>
        <w:tc>
          <w:tcPr>
            <w:tcW w:w="2127" w:type="dxa"/>
            <w:tcBorders>
              <w:right w:val="single" w:sz="4" w:space="0" w:color="auto"/>
            </w:tcBorders>
          </w:tcPr>
          <w:p w14:paraId="68E9B688" w14:textId="77777777" w:rsidR="00EC452A" w:rsidRPr="00573CC0" w:rsidRDefault="00EC452A" w:rsidP="00EC452A">
            <w:pPr>
              <w:pStyle w:val="CRCoverPage"/>
              <w:spacing w:after="0"/>
              <w:rPr>
                <w:noProof/>
                <w:sz w:val="8"/>
                <w:szCs w:val="8"/>
              </w:rPr>
            </w:pPr>
          </w:p>
        </w:tc>
      </w:tr>
      <w:tr w:rsidR="00EC452A" w:rsidRPr="00573CC0" w14:paraId="13D4AF59" w14:textId="77777777" w:rsidTr="00547111">
        <w:trPr>
          <w:cantSplit/>
        </w:trPr>
        <w:tc>
          <w:tcPr>
            <w:tcW w:w="1843" w:type="dxa"/>
            <w:tcBorders>
              <w:left w:val="single" w:sz="4" w:space="0" w:color="auto"/>
            </w:tcBorders>
          </w:tcPr>
          <w:p w14:paraId="1E6EA205" w14:textId="77777777" w:rsidR="00EC452A" w:rsidRPr="00573CC0" w:rsidRDefault="00EC452A" w:rsidP="00EC452A">
            <w:pPr>
              <w:pStyle w:val="CRCoverPage"/>
              <w:tabs>
                <w:tab w:val="right" w:pos="1759"/>
              </w:tabs>
              <w:spacing w:after="0"/>
              <w:rPr>
                <w:b/>
                <w:i/>
                <w:noProof/>
              </w:rPr>
            </w:pPr>
            <w:r w:rsidRPr="00573CC0">
              <w:rPr>
                <w:b/>
                <w:i/>
                <w:noProof/>
              </w:rPr>
              <w:t>Category:</w:t>
            </w:r>
          </w:p>
        </w:tc>
        <w:tc>
          <w:tcPr>
            <w:tcW w:w="851" w:type="dxa"/>
            <w:shd w:val="pct30" w:color="FFFF00" w:fill="auto"/>
          </w:tcPr>
          <w:p w14:paraId="154A6113" w14:textId="18C68783" w:rsidR="00EC452A" w:rsidRPr="00573CC0" w:rsidRDefault="00EC452A" w:rsidP="00EC452A">
            <w:pPr>
              <w:pStyle w:val="CRCoverPage"/>
              <w:spacing w:after="0"/>
              <w:ind w:left="100" w:right="-609"/>
              <w:rPr>
                <w:b/>
                <w:noProof/>
              </w:rPr>
            </w:pPr>
            <w:r w:rsidRPr="00573CC0">
              <w:rPr>
                <w:b/>
                <w:noProof/>
              </w:rPr>
              <w:t>F</w:t>
            </w:r>
          </w:p>
        </w:tc>
        <w:tc>
          <w:tcPr>
            <w:tcW w:w="3402" w:type="dxa"/>
            <w:gridSpan w:val="5"/>
            <w:tcBorders>
              <w:left w:val="nil"/>
            </w:tcBorders>
          </w:tcPr>
          <w:p w14:paraId="617AE5C6" w14:textId="77777777" w:rsidR="00EC452A" w:rsidRPr="00573CC0" w:rsidRDefault="00EC452A" w:rsidP="00EC452A">
            <w:pPr>
              <w:pStyle w:val="CRCoverPage"/>
              <w:spacing w:after="0"/>
              <w:rPr>
                <w:noProof/>
              </w:rPr>
            </w:pPr>
          </w:p>
        </w:tc>
        <w:tc>
          <w:tcPr>
            <w:tcW w:w="1417" w:type="dxa"/>
            <w:gridSpan w:val="3"/>
            <w:tcBorders>
              <w:left w:val="nil"/>
            </w:tcBorders>
          </w:tcPr>
          <w:p w14:paraId="42CDCEE5" w14:textId="77777777" w:rsidR="00EC452A" w:rsidRPr="00573CC0" w:rsidRDefault="00EC452A" w:rsidP="00EC452A">
            <w:pPr>
              <w:pStyle w:val="CRCoverPage"/>
              <w:spacing w:after="0"/>
              <w:jc w:val="right"/>
              <w:rPr>
                <w:b/>
                <w:i/>
                <w:noProof/>
              </w:rPr>
            </w:pPr>
            <w:r w:rsidRPr="00573CC0">
              <w:rPr>
                <w:b/>
                <w:i/>
                <w:noProof/>
              </w:rPr>
              <w:t>Release:</w:t>
            </w:r>
          </w:p>
        </w:tc>
        <w:tc>
          <w:tcPr>
            <w:tcW w:w="2127" w:type="dxa"/>
            <w:tcBorders>
              <w:right w:val="single" w:sz="4" w:space="0" w:color="auto"/>
            </w:tcBorders>
            <w:shd w:val="pct30" w:color="FFFF00" w:fill="auto"/>
          </w:tcPr>
          <w:p w14:paraId="6C870B98" w14:textId="43994D67" w:rsidR="00EC452A" w:rsidRPr="00573CC0" w:rsidRDefault="00EC452A" w:rsidP="00EC452A">
            <w:pPr>
              <w:pStyle w:val="CRCoverPage"/>
              <w:spacing w:after="0"/>
              <w:ind w:left="100"/>
              <w:rPr>
                <w:noProof/>
              </w:rPr>
            </w:pPr>
            <w:r w:rsidRPr="00573CC0">
              <w:rPr>
                <w:noProof/>
              </w:rPr>
              <w:t>Rel-18</w:t>
            </w:r>
          </w:p>
        </w:tc>
      </w:tr>
      <w:tr w:rsidR="001E41F3" w:rsidRPr="00573CC0" w14:paraId="30122F0C" w14:textId="77777777" w:rsidTr="00547111">
        <w:tc>
          <w:tcPr>
            <w:tcW w:w="1843" w:type="dxa"/>
            <w:tcBorders>
              <w:left w:val="single" w:sz="4" w:space="0" w:color="auto"/>
              <w:bottom w:val="single" w:sz="4" w:space="0" w:color="auto"/>
            </w:tcBorders>
          </w:tcPr>
          <w:p w14:paraId="615796D0" w14:textId="77777777" w:rsidR="001E41F3" w:rsidRPr="00573C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CC0" w:rsidRDefault="001E41F3">
            <w:pPr>
              <w:pStyle w:val="CRCoverPage"/>
              <w:spacing w:after="0"/>
              <w:ind w:left="383" w:hanging="383"/>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categories:</w:t>
            </w:r>
            <w:r w:rsidRPr="00573CC0">
              <w:rPr>
                <w:b/>
                <w:i/>
                <w:noProof/>
                <w:sz w:val="18"/>
              </w:rPr>
              <w:br/>
              <w:t>F</w:t>
            </w:r>
            <w:r w:rsidRPr="00573CC0">
              <w:rPr>
                <w:i/>
                <w:noProof/>
                <w:sz w:val="18"/>
              </w:rPr>
              <w:t xml:space="preserve">  (correction)</w:t>
            </w:r>
            <w:r w:rsidRPr="00573CC0">
              <w:rPr>
                <w:i/>
                <w:noProof/>
                <w:sz w:val="18"/>
              </w:rPr>
              <w:br/>
            </w:r>
            <w:r w:rsidRPr="00573CC0">
              <w:rPr>
                <w:b/>
                <w:i/>
                <w:noProof/>
                <w:sz w:val="18"/>
              </w:rPr>
              <w:t>A</w:t>
            </w:r>
            <w:r w:rsidRPr="00573CC0">
              <w:rPr>
                <w:i/>
                <w:noProof/>
                <w:sz w:val="18"/>
              </w:rPr>
              <w:t xml:space="preserve">  (</w:t>
            </w:r>
            <w:r w:rsidR="00DE34CF" w:rsidRPr="00573CC0">
              <w:rPr>
                <w:i/>
                <w:noProof/>
                <w:sz w:val="18"/>
              </w:rPr>
              <w:t xml:space="preserve">mirror </w:t>
            </w:r>
            <w:r w:rsidRPr="00573CC0">
              <w:rPr>
                <w:i/>
                <w:noProof/>
                <w:sz w:val="18"/>
              </w:rPr>
              <w:t>correspond</w:t>
            </w:r>
            <w:r w:rsidR="00DE34CF" w:rsidRPr="00573CC0">
              <w:rPr>
                <w:i/>
                <w:noProof/>
                <w:sz w:val="18"/>
              </w:rPr>
              <w:t xml:space="preserve">ing </w:t>
            </w:r>
            <w:r w:rsidRPr="00573CC0">
              <w:rPr>
                <w:i/>
                <w:noProof/>
                <w:sz w:val="18"/>
              </w:rPr>
              <w:t xml:space="preserve">to a </w:t>
            </w:r>
            <w:r w:rsidR="00DE34CF" w:rsidRPr="00573CC0">
              <w:rPr>
                <w:i/>
                <w:noProof/>
                <w:sz w:val="18"/>
              </w:rPr>
              <w:t xml:space="preserve">change </w:t>
            </w:r>
            <w:r w:rsidRPr="00573CC0">
              <w:rPr>
                <w:i/>
                <w:noProof/>
                <w:sz w:val="18"/>
              </w:rPr>
              <w:t xml:space="preserve">in an earlier </w:t>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Pr="00573CC0">
              <w:rPr>
                <w:i/>
                <w:noProof/>
                <w:sz w:val="18"/>
              </w:rPr>
              <w:t>release)</w:t>
            </w:r>
            <w:r w:rsidRPr="00573CC0">
              <w:rPr>
                <w:i/>
                <w:noProof/>
                <w:sz w:val="18"/>
              </w:rPr>
              <w:br/>
            </w:r>
            <w:r w:rsidRPr="00573CC0">
              <w:rPr>
                <w:b/>
                <w:i/>
                <w:noProof/>
                <w:sz w:val="18"/>
              </w:rPr>
              <w:t>B</w:t>
            </w:r>
            <w:r w:rsidRPr="00573CC0">
              <w:rPr>
                <w:i/>
                <w:noProof/>
                <w:sz w:val="18"/>
              </w:rPr>
              <w:t xml:space="preserve">  (addition of feature), </w:t>
            </w:r>
            <w:r w:rsidRPr="00573CC0">
              <w:rPr>
                <w:i/>
                <w:noProof/>
                <w:sz w:val="18"/>
              </w:rPr>
              <w:br/>
            </w:r>
            <w:r w:rsidRPr="00573CC0">
              <w:rPr>
                <w:b/>
                <w:i/>
                <w:noProof/>
                <w:sz w:val="18"/>
              </w:rPr>
              <w:t>C</w:t>
            </w:r>
            <w:r w:rsidRPr="00573CC0">
              <w:rPr>
                <w:i/>
                <w:noProof/>
                <w:sz w:val="18"/>
              </w:rPr>
              <w:t xml:space="preserve">  (functional modification of feature)</w:t>
            </w:r>
            <w:r w:rsidRPr="00573CC0">
              <w:rPr>
                <w:i/>
                <w:noProof/>
                <w:sz w:val="18"/>
              </w:rPr>
              <w:br/>
            </w:r>
            <w:r w:rsidRPr="00573CC0">
              <w:rPr>
                <w:b/>
                <w:i/>
                <w:noProof/>
                <w:sz w:val="18"/>
              </w:rPr>
              <w:t>D</w:t>
            </w:r>
            <w:r w:rsidRPr="00573CC0">
              <w:rPr>
                <w:i/>
                <w:noProof/>
                <w:sz w:val="18"/>
              </w:rPr>
              <w:t xml:space="preserve">  (editorial modification)</w:t>
            </w:r>
          </w:p>
          <w:p w14:paraId="05D36727" w14:textId="77777777" w:rsidR="001E41F3" w:rsidRPr="00573CC0" w:rsidRDefault="001E41F3">
            <w:pPr>
              <w:pStyle w:val="CRCoverPage"/>
              <w:rPr>
                <w:noProof/>
              </w:rPr>
            </w:pPr>
            <w:r w:rsidRPr="00573CC0">
              <w:rPr>
                <w:noProof/>
                <w:sz w:val="18"/>
              </w:rPr>
              <w:t>Detailed explanations of the above categories can</w:t>
            </w:r>
            <w:r w:rsidRPr="00573CC0">
              <w:rPr>
                <w:noProof/>
                <w:sz w:val="18"/>
              </w:rPr>
              <w:br/>
              <w:t xml:space="preserve">be found in 3GPP </w:t>
            </w:r>
            <w:hyperlink r:id="rId10" w:history="1">
              <w:r w:rsidRPr="00573CC0">
                <w:rPr>
                  <w:rStyle w:val="aa"/>
                  <w:noProof/>
                  <w:sz w:val="18"/>
                </w:rPr>
                <w:t>TR 21.900</w:t>
              </w:r>
            </w:hyperlink>
            <w:r w:rsidRPr="00573CC0">
              <w:rPr>
                <w:noProof/>
                <w:sz w:val="18"/>
              </w:rPr>
              <w:t>.</w:t>
            </w:r>
          </w:p>
        </w:tc>
        <w:tc>
          <w:tcPr>
            <w:tcW w:w="3120" w:type="dxa"/>
            <w:gridSpan w:val="2"/>
            <w:tcBorders>
              <w:bottom w:val="single" w:sz="4" w:space="0" w:color="auto"/>
              <w:right w:val="single" w:sz="4" w:space="0" w:color="auto"/>
            </w:tcBorders>
          </w:tcPr>
          <w:p w14:paraId="1A28F380" w14:textId="2B8F7B7C" w:rsidR="000C038A" w:rsidRPr="00573CC0" w:rsidRDefault="001E41F3" w:rsidP="00BD6BB8">
            <w:pPr>
              <w:pStyle w:val="CRCoverPage"/>
              <w:tabs>
                <w:tab w:val="left" w:pos="950"/>
              </w:tabs>
              <w:spacing w:after="0"/>
              <w:ind w:left="241" w:hanging="241"/>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releases:</w:t>
            </w:r>
            <w:r w:rsidRPr="00573CC0">
              <w:rPr>
                <w:i/>
                <w:noProof/>
                <w:sz w:val="18"/>
              </w:rPr>
              <w:br/>
              <w:t>Rel-8</w:t>
            </w:r>
            <w:r w:rsidRPr="00573CC0">
              <w:rPr>
                <w:i/>
                <w:noProof/>
                <w:sz w:val="18"/>
              </w:rPr>
              <w:tab/>
              <w:t>(Release 8)</w:t>
            </w:r>
            <w:r w:rsidR="007C2097" w:rsidRPr="00573CC0">
              <w:rPr>
                <w:i/>
                <w:noProof/>
                <w:sz w:val="18"/>
              </w:rPr>
              <w:br/>
              <w:t>Rel-9</w:t>
            </w:r>
            <w:r w:rsidR="007C2097" w:rsidRPr="00573CC0">
              <w:rPr>
                <w:i/>
                <w:noProof/>
                <w:sz w:val="18"/>
              </w:rPr>
              <w:tab/>
              <w:t>(Release 9)</w:t>
            </w:r>
            <w:r w:rsidR="009777D9" w:rsidRPr="00573CC0">
              <w:rPr>
                <w:i/>
                <w:noProof/>
                <w:sz w:val="18"/>
              </w:rPr>
              <w:br/>
              <w:t>Rel-10</w:t>
            </w:r>
            <w:r w:rsidR="009777D9" w:rsidRPr="00573CC0">
              <w:rPr>
                <w:i/>
                <w:noProof/>
                <w:sz w:val="18"/>
              </w:rPr>
              <w:tab/>
              <w:t>(Release 10)</w:t>
            </w:r>
            <w:r w:rsidR="000C038A" w:rsidRPr="00573CC0">
              <w:rPr>
                <w:i/>
                <w:noProof/>
                <w:sz w:val="18"/>
              </w:rPr>
              <w:br/>
              <w:t>Rel-11</w:t>
            </w:r>
            <w:r w:rsidR="000C038A" w:rsidRPr="00573CC0">
              <w:rPr>
                <w:i/>
                <w:noProof/>
                <w:sz w:val="18"/>
              </w:rPr>
              <w:tab/>
              <w:t>(Release 11)</w:t>
            </w:r>
            <w:r w:rsidR="000C038A" w:rsidRPr="00573CC0">
              <w:rPr>
                <w:i/>
                <w:noProof/>
                <w:sz w:val="18"/>
              </w:rPr>
              <w:br/>
            </w:r>
            <w:r w:rsidR="002E472E" w:rsidRPr="00573CC0">
              <w:rPr>
                <w:i/>
                <w:noProof/>
                <w:sz w:val="18"/>
              </w:rPr>
              <w:t>…</w:t>
            </w:r>
            <w:r w:rsidR="0051580D" w:rsidRPr="00573CC0">
              <w:rPr>
                <w:i/>
                <w:noProof/>
                <w:sz w:val="18"/>
              </w:rPr>
              <w:br/>
            </w:r>
            <w:r w:rsidR="00E34898" w:rsidRPr="00573CC0">
              <w:rPr>
                <w:i/>
                <w:noProof/>
                <w:sz w:val="18"/>
              </w:rPr>
              <w:t>Rel-16</w:t>
            </w:r>
            <w:r w:rsidR="00E34898" w:rsidRPr="00573CC0">
              <w:rPr>
                <w:i/>
                <w:noProof/>
                <w:sz w:val="18"/>
              </w:rPr>
              <w:tab/>
              <w:t>(Release 16)</w:t>
            </w:r>
            <w:r w:rsidR="002E472E" w:rsidRPr="00573CC0">
              <w:rPr>
                <w:i/>
                <w:noProof/>
                <w:sz w:val="18"/>
              </w:rPr>
              <w:br/>
              <w:t>Rel-17</w:t>
            </w:r>
            <w:r w:rsidR="002E472E" w:rsidRPr="00573CC0">
              <w:rPr>
                <w:i/>
                <w:noProof/>
                <w:sz w:val="18"/>
              </w:rPr>
              <w:tab/>
              <w:t>(Release 17)</w:t>
            </w:r>
            <w:r w:rsidR="002E472E" w:rsidRPr="00573CC0">
              <w:rPr>
                <w:i/>
                <w:noProof/>
                <w:sz w:val="18"/>
              </w:rPr>
              <w:br/>
              <w:t>Rel-18</w:t>
            </w:r>
            <w:r w:rsidR="002E472E" w:rsidRPr="00573CC0">
              <w:rPr>
                <w:i/>
                <w:noProof/>
                <w:sz w:val="18"/>
              </w:rPr>
              <w:tab/>
              <w:t>(Release 18)</w:t>
            </w:r>
            <w:r w:rsidR="00C870F6" w:rsidRPr="00573CC0">
              <w:rPr>
                <w:i/>
                <w:noProof/>
                <w:sz w:val="18"/>
              </w:rPr>
              <w:br/>
              <w:t>Rel-19</w:t>
            </w:r>
            <w:r w:rsidR="00653DE4" w:rsidRPr="00573CC0">
              <w:rPr>
                <w:i/>
                <w:noProof/>
                <w:sz w:val="18"/>
              </w:rPr>
              <w:tab/>
              <w:t>(Release 19)</w:t>
            </w:r>
          </w:p>
        </w:tc>
      </w:tr>
      <w:tr w:rsidR="001E41F3" w:rsidRPr="00573CC0" w14:paraId="7FBEB8E7" w14:textId="77777777" w:rsidTr="00547111">
        <w:tc>
          <w:tcPr>
            <w:tcW w:w="1843" w:type="dxa"/>
          </w:tcPr>
          <w:p w14:paraId="44A3A604" w14:textId="77777777" w:rsidR="001E41F3" w:rsidRPr="00573CC0" w:rsidRDefault="001E41F3">
            <w:pPr>
              <w:pStyle w:val="CRCoverPage"/>
              <w:spacing w:after="0"/>
              <w:rPr>
                <w:b/>
                <w:i/>
                <w:noProof/>
                <w:sz w:val="8"/>
                <w:szCs w:val="8"/>
              </w:rPr>
            </w:pPr>
          </w:p>
        </w:tc>
        <w:tc>
          <w:tcPr>
            <w:tcW w:w="7797" w:type="dxa"/>
            <w:gridSpan w:val="10"/>
          </w:tcPr>
          <w:p w14:paraId="5524CC4E" w14:textId="77777777" w:rsidR="001E41F3" w:rsidRPr="00573CC0" w:rsidRDefault="001E41F3">
            <w:pPr>
              <w:pStyle w:val="CRCoverPage"/>
              <w:spacing w:after="0"/>
              <w:rPr>
                <w:noProof/>
                <w:sz w:val="8"/>
                <w:szCs w:val="8"/>
              </w:rPr>
            </w:pPr>
          </w:p>
        </w:tc>
      </w:tr>
      <w:tr w:rsidR="00EC452A" w:rsidRPr="00573CC0" w14:paraId="1256F52C" w14:textId="77777777" w:rsidTr="00547111">
        <w:tc>
          <w:tcPr>
            <w:tcW w:w="2694" w:type="dxa"/>
            <w:gridSpan w:val="2"/>
            <w:tcBorders>
              <w:top w:val="single" w:sz="4" w:space="0" w:color="auto"/>
              <w:left w:val="single" w:sz="4" w:space="0" w:color="auto"/>
            </w:tcBorders>
          </w:tcPr>
          <w:p w14:paraId="52C87DB0" w14:textId="77777777" w:rsidR="00EC452A" w:rsidRPr="00573CC0" w:rsidRDefault="00EC452A" w:rsidP="00EC452A">
            <w:pPr>
              <w:pStyle w:val="CRCoverPage"/>
              <w:tabs>
                <w:tab w:val="right" w:pos="2184"/>
              </w:tabs>
              <w:spacing w:after="0"/>
              <w:rPr>
                <w:b/>
                <w:i/>
                <w:noProof/>
              </w:rPr>
            </w:pPr>
            <w:r w:rsidRPr="00573C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2170A" w:rsidR="0089365B" w:rsidRPr="00573CC0" w:rsidRDefault="00EC452A" w:rsidP="005E7D02">
            <w:pPr>
              <w:pStyle w:val="CRCoverPage"/>
              <w:spacing w:after="0"/>
              <w:ind w:left="100"/>
              <w:rPr>
                <w:noProof/>
              </w:rPr>
            </w:pPr>
            <w:r w:rsidRPr="00573CC0">
              <w:rPr>
                <w:noProof/>
              </w:rPr>
              <w:t xml:space="preserve">It is agreed that </w:t>
            </w:r>
            <w:r w:rsidR="005E7D02">
              <w:rPr>
                <w:noProof/>
              </w:rPr>
              <w:t>t</w:t>
            </w:r>
            <w:r w:rsidR="005E7D02" w:rsidRPr="005E7D02">
              <w:rPr>
                <w:noProof/>
              </w:rPr>
              <w:t>he PCF may modify the RFSP index based on the Allowed NSSAI, Target NSSAI, Partially Allowed NSSAI, S-NSSAI(s) rejected partially in the RA, rejected S-NSSAI(s) for the RA or Pending NSSAI</w:t>
            </w:r>
            <w:r w:rsidR="005E7D02">
              <w:rPr>
                <w:noProof/>
              </w:rPr>
              <w:t>. But the current description is missing in the description of AM policy control.</w:t>
            </w:r>
          </w:p>
        </w:tc>
      </w:tr>
      <w:tr w:rsidR="00EC452A" w:rsidRPr="00573CC0" w14:paraId="4CA74D09" w14:textId="77777777" w:rsidTr="00547111">
        <w:tc>
          <w:tcPr>
            <w:tcW w:w="2694" w:type="dxa"/>
            <w:gridSpan w:val="2"/>
            <w:tcBorders>
              <w:left w:val="single" w:sz="4" w:space="0" w:color="auto"/>
            </w:tcBorders>
          </w:tcPr>
          <w:p w14:paraId="2D0866D6"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365DEF04" w14:textId="77777777" w:rsidR="00EC452A" w:rsidRPr="00573CC0" w:rsidRDefault="00EC452A" w:rsidP="00EC452A">
            <w:pPr>
              <w:pStyle w:val="CRCoverPage"/>
              <w:spacing w:after="0"/>
              <w:rPr>
                <w:noProof/>
                <w:sz w:val="8"/>
                <w:szCs w:val="8"/>
              </w:rPr>
            </w:pPr>
          </w:p>
        </w:tc>
      </w:tr>
      <w:tr w:rsidR="00EC452A" w:rsidRPr="00573CC0" w14:paraId="21016551" w14:textId="77777777" w:rsidTr="00547111">
        <w:tc>
          <w:tcPr>
            <w:tcW w:w="2694" w:type="dxa"/>
            <w:gridSpan w:val="2"/>
            <w:tcBorders>
              <w:left w:val="single" w:sz="4" w:space="0" w:color="auto"/>
            </w:tcBorders>
          </w:tcPr>
          <w:p w14:paraId="49433147" w14:textId="77777777" w:rsidR="00EC452A" w:rsidRPr="00573CC0" w:rsidRDefault="00EC452A" w:rsidP="00EC452A">
            <w:pPr>
              <w:pStyle w:val="CRCoverPage"/>
              <w:tabs>
                <w:tab w:val="right" w:pos="2184"/>
              </w:tabs>
              <w:spacing w:after="0"/>
              <w:rPr>
                <w:b/>
                <w:i/>
                <w:noProof/>
              </w:rPr>
            </w:pPr>
            <w:r w:rsidRPr="00573CC0">
              <w:rPr>
                <w:b/>
                <w:i/>
                <w:noProof/>
              </w:rPr>
              <w:t>Summary of change:</w:t>
            </w:r>
          </w:p>
        </w:tc>
        <w:tc>
          <w:tcPr>
            <w:tcW w:w="6946" w:type="dxa"/>
            <w:gridSpan w:val="9"/>
            <w:tcBorders>
              <w:right w:val="single" w:sz="4" w:space="0" w:color="auto"/>
            </w:tcBorders>
            <w:shd w:val="pct30" w:color="FFFF00" w:fill="auto"/>
          </w:tcPr>
          <w:p w14:paraId="31C656EC" w14:textId="1EC69EFF" w:rsidR="00E25297" w:rsidRPr="00573CC0" w:rsidRDefault="00EC452A" w:rsidP="005E7D02">
            <w:pPr>
              <w:pStyle w:val="CRCoverPage"/>
              <w:spacing w:after="0"/>
              <w:ind w:left="100"/>
              <w:rPr>
                <w:noProof/>
              </w:rPr>
            </w:pPr>
            <w:r w:rsidRPr="00573CC0">
              <w:rPr>
                <w:noProof/>
              </w:rPr>
              <w:t xml:space="preserve">Add the above description in </w:t>
            </w:r>
            <w:r w:rsidR="005E7D02">
              <w:rPr>
                <w:noProof/>
              </w:rPr>
              <w:t>AM Policy</w:t>
            </w:r>
            <w:r w:rsidR="005E7D02" w:rsidRPr="00573CC0">
              <w:rPr>
                <w:noProof/>
              </w:rPr>
              <w:t xml:space="preserve"> </w:t>
            </w:r>
            <w:r w:rsidRPr="00573CC0">
              <w:rPr>
                <w:noProof/>
              </w:rPr>
              <w:t>related description.</w:t>
            </w:r>
          </w:p>
        </w:tc>
      </w:tr>
      <w:tr w:rsidR="00EC452A" w:rsidRPr="00573CC0" w14:paraId="1F886379" w14:textId="77777777" w:rsidTr="00547111">
        <w:tc>
          <w:tcPr>
            <w:tcW w:w="2694" w:type="dxa"/>
            <w:gridSpan w:val="2"/>
            <w:tcBorders>
              <w:left w:val="single" w:sz="4" w:space="0" w:color="auto"/>
            </w:tcBorders>
          </w:tcPr>
          <w:p w14:paraId="4D989623"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71C4A204" w14:textId="77777777" w:rsidR="00EC452A" w:rsidRPr="00573CC0" w:rsidRDefault="00EC452A" w:rsidP="00EC452A">
            <w:pPr>
              <w:pStyle w:val="CRCoverPage"/>
              <w:spacing w:after="0"/>
              <w:rPr>
                <w:noProof/>
                <w:sz w:val="8"/>
                <w:szCs w:val="8"/>
              </w:rPr>
            </w:pPr>
          </w:p>
        </w:tc>
      </w:tr>
      <w:tr w:rsidR="00EC452A" w:rsidRPr="00573CC0" w14:paraId="678D7BF9" w14:textId="77777777" w:rsidTr="00547111">
        <w:tc>
          <w:tcPr>
            <w:tcW w:w="2694" w:type="dxa"/>
            <w:gridSpan w:val="2"/>
            <w:tcBorders>
              <w:left w:val="single" w:sz="4" w:space="0" w:color="auto"/>
              <w:bottom w:val="single" w:sz="4" w:space="0" w:color="auto"/>
            </w:tcBorders>
          </w:tcPr>
          <w:p w14:paraId="4E5CE1B6" w14:textId="77777777" w:rsidR="00EC452A" w:rsidRPr="00573CC0" w:rsidRDefault="00EC452A" w:rsidP="00EC452A">
            <w:pPr>
              <w:pStyle w:val="CRCoverPage"/>
              <w:tabs>
                <w:tab w:val="right" w:pos="2184"/>
              </w:tabs>
              <w:spacing w:after="0"/>
              <w:rPr>
                <w:b/>
                <w:i/>
                <w:noProof/>
              </w:rPr>
            </w:pPr>
            <w:r w:rsidRPr="00573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B2278" w:rsidR="00EC452A" w:rsidRPr="00573CC0" w:rsidRDefault="00EC452A" w:rsidP="00EC452A">
            <w:pPr>
              <w:pStyle w:val="CRCoverPage"/>
              <w:spacing w:after="0"/>
              <w:ind w:left="100"/>
              <w:rPr>
                <w:noProof/>
              </w:rPr>
            </w:pPr>
            <w:r w:rsidRPr="00573CC0">
              <w:rPr>
                <w:noProof/>
              </w:rPr>
              <w:t>The RFSP index generation may be incorrect.</w:t>
            </w:r>
          </w:p>
        </w:tc>
      </w:tr>
      <w:tr w:rsidR="001E41F3" w:rsidRPr="00573CC0" w14:paraId="034AF533" w14:textId="77777777" w:rsidTr="00547111">
        <w:tc>
          <w:tcPr>
            <w:tcW w:w="2694" w:type="dxa"/>
            <w:gridSpan w:val="2"/>
          </w:tcPr>
          <w:p w14:paraId="39D9EB5B" w14:textId="77777777" w:rsidR="001E41F3" w:rsidRPr="00573CC0" w:rsidRDefault="001E41F3">
            <w:pPr>
              <w:pStyle w:val="CRCoverPage"/>
              <w:spacing w:after="0"/>
              <w:rPr>
                <w:b/>
                <w:i/>
                <w:noProof/>
                <w:sz w:val="8"/>
                <w:szCs w:val="8"/>
              </w:rPr>
            </w:pPr>
          </w:p>
        </w:tc>
        <w:tc>
          <w:tcPr>
            <w:tcW w:w="6946" w:type="dxa"/>
            <w:gridSpan w:val="9"/>
          </w:tcPr>
          <w:p w14:paraId="7826CB1C" w14:textId="77777777" w:rsidR="001E41F3" w:rsidRPr="00573CC0" w:rsidRDefault="001E41F3">
            <w:pPr>
              <w:pStyle w:val="CRCoverPage"/>
              <w:spacing w:after="0"/>
              <w:rPr>
                <w:noProof/>
                <w:sz w:val="8"/>
                <w:szCs w:val="8"/>
              </w:rPr>
            </w:pPr>
          </w:p>
        </w:tc>
      </w:tr>
      <w:tr w:rsidR="001E41F3" w:rsidRPr="00573CC0" w14:paraId="6A17D7AC" w14:textId="77777777" w:rsidTr="00547111">
        <w:tc>
          <w:tcPr>
            <w:tcW w:w="2694" w:type="dxa"/>
            <w:gridSpan w:val="2"/>
            <w:tcBorders>
              <w:top w:val="single" w:sz="4" w:space="0" w:color="auto"/>
              <w:left w:val="single" w:sz="4" w:space="0" w:color="auto"/>
            </w:tcBorders>
          </w:tcPr>
          <w:p w14:paraId="6DAD5B19" w14:textId="77777777" w:rsidR="001E41F3" w:rsidRPr="00573CC0" w:rsidRDefault="001E41F3">
            <w:pPr>
              <w:pStyle w:val="CRCoverPage"/>
              <w:tabs>
                <w:tab w:val="right" w:pos="2184"/>
              </w:tabs>
              <w:spacing w:after="0"/>
              <w:rPr>
                <w:b/>
                <w:i/>
                <w:noProof/>
              </w:rPr>
            </w:pPr>
            <w:r w:rsidRPr="00573C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6F97" w:rsidR="001E41F3" w:rsidRPr="00573CC0" w:rsidRDefault="00EC452A" w:rsidP="00D94815">
            <w:pPr>
              <w:pStyle w:val="CRCoverPage"/>
              <w:spacing w:after="0"/>
              <w:ind w:left="100"/>
              <w:rPr>
                <w:noProof/>
              </w:rPr>
            </w:pPr>
            <w:r w:rsidRPr="00573CC0">
              <w:rPr>
                <w:noProof/>
              </w:rPr>
              <w:t>6.1.2.</w:t>
            </w:r>
            <w:r w:rsidR="00D94815">
              <w:rPr>
                <w:noProof/>
              </w:rPr>
              <w:t>1</w:t>
            </w:r>
          </w:p>
        </w:tc>
      </w:tr>
      <w:tr w:rsidR="001E41F3" w:rsidRPr="00573CC0" w14:paraId="56E1E6C3" w14:textId="77777777" w:rsidTr="00547111">
        <w:tc>
          <w:tcPr>
            <w:tcW w:w="2694" w:type="dxa"/>
            <w:gridSpan w:val="2"/>
            <w:tcBorders>
              <w:left w:val="single" w:sz="4" w:space="0" w:color="auto"/>
            </w:tcBorders>
          </w:tcPr>
          <w:p w14:paraId="2FB9DE77" w14:textId="77777777" w:rsidR="001E41F3" w:rsidRPr="00573C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CC0" w:rsidRDefault="001E41F3">
            <w:pPr>
              <w:pStyle w:val="CRCoverPage"/>
              <w:spacing w:after="0"/>
              <w:rPr>
                <w:noProof/>
                <w:sz w:val="8"/>
                <w:szCs w:val="8"/>
              </w:rPr>
            </w:pPr>
          </w:p>
        </w:tc>
      </w:tr>
      <w:tr w:rsidR="001E41F3" w:rsidRPr="00573CC0" w14:paraId="76F95A8B" w14:textId="77777777" w:rsidTr="00547111">
        <w:tc>
          <w:tcPr>
            <w:tcW w:w="2694" w:type="dxa"/>
            <w:gridSpan w:val="2"/>
            <w:tcBorders>
              <w:left w:val="single" w:sz="4" w:space="0" w:color="auto"/>
            </w:tcBorders>
          </w:tcPr>
          <w:p w14:paraId="335EAB52" w14:textId="77777777" w:rsidR="001E41F3" w:rsidRPr="00573C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CC0" w:rsidRDefault="001E41F3">
            <w:pPr>
              <w:pStyle w:val="CRCoverPage"/>
              <w:spacing w:after="0"/>
              <w:jc w:val="center"/>
              <w:rPr>
                <w:b/>
                <w:caps/>
                <w:noProof/>
              </w:rPr>
            </w:pPr>
            <w:r w:rsidRPr="00573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CC0" w:rsidRDefault="001E41F3">
            <w:pPr>
              <w:pStyle w:val="CRCoverPage"/>
              <w:spacing w:after="0"/>
              <w:jc w:val="center"/>
              <w:rPr>
                <w:b/>
                <w:caps/>
                <w:noProof/>
              </w:rPr>
            </w:pPr>
            <w:r w:rsidRPr="00573CC0">
              <w:rPr>
                <w:b/>
                <w:caps/>
                <w:noProof/>
              </w:rPr>
              <w:t>N</w:t>
            </w:r>
          </w:p>
        </w:tc>
        <w:tc>
          <w:tcPr>
            <w:tcW w:w="2977" w:type="dxa"/>
            <w:gridSpan w:val="4"/>
          </w:tcPr>
          <w:p w14:paraId="304CCBCB" w14:textId="77777777" w:rsidR="001E41F3" w:rsidRPr="00573C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CC0" w:rsidRDefault="001E41F3">
            <w:pPr>
              <w:pStyle w:val="CRCoverPage"/>
              <w:spacing w:after="0"/>
              <w:ind w:left="99"/>
              <w:rPr>
                <w:noProof/>
              </w:rPr>
            </w:pPr>
          </w:p>
        </w:tc>
      </w:tr>
      <w:tr w:rsidR="001E41F3" w:rsidRPr="00573CC0" w14:paraId="34ACE2EB" w14:textId="77777777" w:rsidTr="00547111">
        <w:tc>
          <w:tcPr>
            <w:tcW w:w="2694" w:type="dxa"/>
            <w:gridSpan w:val="2"/>
            <w:tcBorders>
              <w:left w:val="single" w:sz="4" w:space="0" w:color="auto"/>
            </w:tcBorders>
          </w:tcPr>
          <w:p w14:paraId="571382F3" w14:textId="77777777" w:rsidR="001E41F3" w:rsidRPr="00573CC0" w:rsidRDefault="001E41F3">
            <w:pPr>
              <w:pStyle w:val="CRCoverPage"/>
              <w:tabs>
                <w:tab w:val="right" w:pos="2184"/>
              </w:tabs>
              <w:spacing w:after="0"/>
              <w:rPr>
                <w:b/>
                <w:i/>
                <w:noProof/>
              </w:rPr>
            </w:pPr>
            <w:r w:rsidRPr="00573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3CC0" w:rsidRDefault="00AE7E78">
            <w:pPr>
              <w:pStyle w:val="CRCoverPage"/>
              <w:spacing w:after="0"/>
              <w:jc w:val="center"/>
              <w:rPr>
                <w:b/>
                <w:caps/>
                <w:noProof/>
              </w:rPr>
            </w:pPr>
            <w:r w:rsidRPr="00573CC0">
              <w:rPr>
                <w:b/>
                <w:caps/>
                <w:noProof/>
              </w:rPr>
              <w:t>X</w:t>
            </w:r>
          </w:p>
        </w:tc>
        <w:tc>
          <w:tcPr>
            <w:tcW w:w="2977" w:type="dxa"/>
            <w:gridSpan w:val="4"/>
          </w:tcPr>
          <w:p w14:paraId="7DB274D8" w14:textId="77777777" w:rsidR="001E41F3" w:rsidRPr="00573CC0" w:rsidRDefault="001E41F3">
            <w:pPr>
              <w:pStyle w:val="CRCoverPage"/>
              <w:tabs>
                <w:tab w:val="right" w:pos="2893"/>
              </w:tabs>
              <w:spacing w:after="0"/>
              <w:rPr>
                <w:noProof/>
              </w:rPr>
            </w:pPr>
            <w:r w:rsidRPr="00573CC0">
              <w:rPr>
                <w:noProof/>
              </w:rPr>
              <w:t xml:space="preserve"> Other core specifications</w:t>
            </w:r>
            <w:r w:rsidRPr="00573CC0">
              <w:rPr>
                <w:noProof/>
              </w:rPr>
              <w:tab/>
            </w:r>
          </w:p>
        </w:tc>
        <w:tc>
          <w:tcPr>
            <w:tcW w:w="3401" w:type="dxa"/>
            <w:gridSpan w:val="3"/>
            <w:tcBorders>
              <w:right w:val="single" w:sz="4" w:space="0" w:color="auto"/>
            </w:tcBorders>
            <w:shd w:val="pct30" w:color="FFFF00" w:fill="auto"/>
          </w:tcPr>
          <w:p w14:paraId="42398B96" w14:textId="6BEB08CC" w:rsidR="001E41F3" w:rsidRPr="00573CC0" w:rsidRDefault="00F07097" w:rsidP="00172D16">
            <w:pPr>
              <w:pStyle w:val="CRCoverPage"/>
              <w:spacing w:after="0"/>
              <w:ind w:left="99"/>
              <w:rPr>
                <w:noProof/>
              </w:rPr>
            </w:pPr>
            <w:r w:rsidRPr="00573CC0">
              <w:rPr>
                <w:noProof/>
              </w:rPr>
              <w:t>TS/TR ... CR ...</w:t>
            </w:r>
          </w:p>
        </w:tc>
      </w:tr>
      <w:tr w:rsidR="001E41F3" w:rsidRPr="00573CC0" w14:paraId="446DDBAC" w14:textId="77777777" w:rsidTr="00547111">
        <w:tc>
          <w:tcPr>
            <w:tcW w:w="2694" w:type="dxa"/>
            <w:gridSpan w:val="2"/>
            <w:tcBorders>
              <w:left w:val="single" w:sz="4" w:space="0" w:color="auto"/>
            </w:tcBorders>
          </w:tcPr>
          <w:p w14:paraId="678A1AA6" w14:textId="77777777" w:rsidR="001E41F3" w:rsidRPr="00573CC0" w:rsidRDefault="001E41F3">
            <w:pPr>
              <w:pStyle w:val="CRCoverPage"/>
              <w:spacing w:after="0"/>
              <w:rPr>
                <w:b/>
                <w:i/>
                <w:noProof/>
              </w:rPr>
            </w:pPr>
            <w:r w:rsidRPr="00573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CC0" w:rsidRDefault="00AE7E78">
            <w:pPr>
              <w:pStyle w:val="CRCoverPage"/>
              <w:spacing w:after="0"/>
              <w:jc w:val="center"/>
              <w:rPr>
                <w:b/>
                <w:caps/>
                <w:noProof/>
              </w:rPr>
            </w:pPr>
            <w:r w:rsidRPr="00573CC0">
              <w:rPr>
                <w:b/>
                <w:caps/>
                <w:noProof/>
              </w:rPr>
              <w:t>X</w:t>
            </w:r>
          </w:p>
        </w:tc>
        <w:tc>
          <w:tcPr>
            <w:tcW w:w="2977" w:type="dxa"/>
            <w:gridSpan w:val="4"/>
          </w:tcPr>
          <w:p w14:paraId="1A4306D9" w14:textId="77777777" w:rsidR="001E41F3" w:rsidRPr="00573CC0" w:rsidRDefault="001E41F3">
            <w:pPr>
              <w:pStyle w:val="CRCoverPage"/>
              <w:spacing w:after="0"/>
              <w:rPr>
                <w:noProof/>
              </w:rPr>
            </w:pPr>
            <w:r w:rsidRPr="00573C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CC0" w:rsidRDefault="00145D43">
            <w:pPr>
              <w:pStyle w:val="CRCoverPage"/>
              <w:spacing w:after="0"/>
              <w:ind w:left="99"/>
              <w:rPr>
                <w:noProof/>
              </w:rPr>
            </w:pPr>
            <w:r w:rsidRPr="00573CC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73CC0" w:rsidRDefault="00145D43">
            <w:pPr>
              <w:pStyle w:val="CRCoverPage"/>
              <w:spacing w:after="0"/>
              <w:rPr>
                <w:b/>
                <w:i/>
                <w:noProof/>
              </w:rPr>
            </w:pPr>
            <w:r w:rsidRPr="00573CC0">
              <w:rPr>
                <w:b/>
                <w:i/>
                <w:noProof/>
              </w:rPr>
              <w:t xml:space="preserve">(show </w:t>
            </w:r>
            <w:r w:rsidR="00592D74" w:rsidRPr="00573CC0">
              <w:rPr>
                <w:b/>
                <w:i/>
                <w:noProof/>
              </w:rPr>
              <w:t xml:space="preserve">related </w:t>
            </w:r>
            <w:r w:rsidRPr="00573CC0">
              <w:rPr>
                <w:b/>
                <w:i/>
                <w:noProof/>
              </w:rPr>
              <w:t>CR</w:t>
            </w:r>
            <w:r w:rsidR="00592D74" w:rsidRPr="00573CC0">
              <w:rPr>
                <w:b/>
                <w:i/>
                <w:noProof/>
              </w:rPr>
              <w:t>s</w:t>
            </w:r>
            <w:r w:rsidRPr="00573C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CC0" w:rsidRDefault="00AE7E78">
            <w:pPr>
              <w:pStyle w:val="CRCoverPage"/>
              <w:spacing w:after="0"/>
              <w:jc w:val="center"/>
              <w:rPr>
                <w:b/>
                <w:caps/>
                <w:noProof/>
              </w:rPr>
            </w:pPr>
            <w:r w:rsidRPr="00573CC0">
              <w:rPr>
                <w:b/>
                <w:caps/>
                <w:noProof/>
              </w:rPr>
              <w:t>X</w:t>
            </w:r>
          </w:p>
        </w:tc>
        <w:tc>
          <w:tcPr>
            <w:tcW w:w="2977" w:type="dxa"/>
            <w:gridSpan w:val="4"/>
          </w:tcPr>
          <w:p w14:paraId="1B4FF921" w14:textId="77777777" w:rsidR="001E41F3" w:rsidRPr="00573CC0" w:rsidRDefault="001E41F3">
            <w:pPr>
              <w:pStyle w:val="CRCoverPage"/>
              <w:spacing w:after="0"/>
              <w:rPr>
                <w:noProof/>
              </w:rPr>
            </w:pPr>
            <w:r w:rsidRPr="00573C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573CC0">
              <w:rPr>
                <w:noProof/>
              </w:rPr>
              <w:t>TS</w:t>
            </w:r>
            <w:r w:rsidR="000A6394" w:rsidRPr="00573CC0">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ED3AE4" w14:textId="77777777" w:rsidR="0001448E" w:rsidRDefault="0001448E" w:rsidP="0001448E">
      <w:pPr>
        <w:pStyle w:val="4"/>
        <w:rPr>
          <w:lang w:eastAsia="en-GB"/>
        </w:rPr>
      </w:pPr>
      <w:bookmarkStart w:id="3" w:name="_Toc145940866"/>
      <w:bookmarkStart w:id="4" w:name="_Toc51836864"/>
      <w:bookmarkStart w:id="5" w:name="_Toc47594233"/>
      <w:bookmarkStart w:id="6" w:name="_Toc45194821"/>
      <w:bookmarkStart w:id="7" w:name="_Toc37076375"/>
      <w:bookmarkStart w:id="8" w:name="_Toc36192644"/>
      <w:bookmarkStart w:id="9" w:name="_Toc27896476"/>
      <w:bookmarkStart w:id="10" w:name="_Toc19197323"/>
      <w:bookmarkStart w:id="11" w:name="_Toc153802980"/>
      <w:bookmarkEnd w:id="2"/>
      <w:r>
        <w:t>6.1.2.1</w:t>
      </w:r>
      <w:r>
        <w:tab/>
        <w:t>Access and mobility related policy control</w:t>
      </w:r>
      <w:bookmarkEnd w:id="11"/>
    </w:p>
    <w:p w14:paraId="4EF92C19" w14:textId="77777777" w:rsidR="0001448E" w:rsidRDefault="0001448E" w:rsidP="0001448E">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81D8ACE" w14:textId="77777777" w:rsidR="0001448E" w:rsidRDefault="0001448E" w:rsidP="0001448E">
      <w:r>
        <w:t>The management of service area restrictions enables the PCF of the serving PLMN (e.g. V-PCF in roaming case) to modify the service area restrictions used by AMF as described in clause 5.3.4 of TS 23.501 [2].</w:t>
      </w:r>
    </w:p>
    <w:p w14:paraId="3062E4DE" w14:textId="77777777" w:rsidR="0001448E" w:rsidRDefault="0001448E" w:rsidP="0001448E">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CF2DEEE" w14:textId="77777777" w:rsidR="0001448E" w:rsidRDefault="0001448E" w:rsidP="0001448E">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C5F38D5" w14:textId="77777777" w:rsidR="0001448E" w:rsidRDefault="0001448E" w:rsidP="0001448E">
      <w:r>
        <w:t>The service area restrictions consist of a list of allowed TAI(s) or a list of non-allowed TAI(s) and optionally the maximum number of allowed TAIs.</w:t>
      </w:r>
    </w:p>
    <w:p w14:paraId="1C14448F" w14:textId="77777777" w:rsidR="0001448E" w:rsidRDefault="0001448E" w:rsidP="0001448E">
      <w:pPr>
        <w:pStyle w:val="NO"/>
      </w:pPr>
      <w:r>
        <w:t>NOTE 1:</w:t>
      </w:r>
      <w:r>
        <w:tab/>
        <w:t>The enforcement of the service area restrictions is performed by the UE, when the UE is in CM-IDLE state or in CM-CONNECTED state when in RRC Inactive, and in the RAN/AMF when the UE is in CM-CONNECTED state.</w:t>
      </w:r>
    </w:p>
    <w:p w14:paraId="5096DB1E" w14:textId="77777777" w:rsidR="0001448E" w:rsidRDefault="0001448E" w:rsidP="0001448E">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4660FE71" w14:textId="77777777" w:rsidR="0001448E" w:rsidRDefault="0001448E" w:rsidP="0001448E">
      <w:pPr>
        <w:rPr>
          <w:ins w:id="12" w:author="Huawei" w:date="2024-01-12T19:31:00Z"/>
        </w:rPr>
      </w:pPr>
      <w:r>
        <w:t>The determination of the RFSP Index value requires to configure the PCF with the mapping of RAT Type and/or Frequency value to the RFSP Index that will be sent to RAN.</w:t>
      </w:r>
    </w:p>
    <w:p w14:paraId="311586BB" w14:textId="6D4BAC24" w:rsidR="0001448E" w:rsidRPr="0001448E" w:rsidRDefault="0001448E" w:rsidP="0001448E">
      <w:ins w:id="13" w:author="Huawei" w:date="2024-01-12T19:31:00Z">
        <w:r>
          <w:t>Operator policies in the PCF may modify the RFSP index based on the Allowed NSSAI, Target NSSAI, Partially Allowed NSSAI, S-NSSAI(s) rejected partially in the RA, rejected S-NSSAI(s) for the RA or Pending NSSAI as defined in clause 5.15 of TS 23.501 [2].</w:t>
        </w:r>
      </w:ins>
    </w:p>
    <w:p w14:paraId="120E0826" w14:textId="77777777" w:rsidR="0001448E" w:rsidRDefault="0001448E" w:rsidP="0001448E">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F5B5E24" w14:textId="77777777" w:rsidR="0001448E" w:rsidRDefault="0001448E" w:rsidP="0001448E">
      <w:r>
        <w:t>Operator policies in the PCF may determine that the access and mobility related policy information (e.g. RFSP index value or service area restrictions) can change based on the Spending Limits information from CHF as defined in clause 6.1.1.4.</w:t>
      </w:r>
    </w:p>
    <w:p w14:paraId="2F3757BB" w14:textId="77777777" w:rsidR="0001448E" w:rsidRDefault="0001448E" w:rsidP="0001448E">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792D73CD" w14:textId="77777777" w:rsidR="0001448E" w:rsidRDefault="0001448E" w:rsidP="0001448E">
      <w:pPr>
        <w:pStyle w:val="NO"/>
      </w:pPr>
      <w:r>
        <w:t>NOTE 2:</w:t>
      </w:r>
      <w:r>
        <w:tab/>
        <w:t>The enforcement of the RFSP Index is performed in the RAN.</w:t>
      </w:r>
    </w:p>
    <w:p w14:paraId="5FC07BA1" w14:textId="77777777" w:rsidR="0001448E" w:rsidRDefault="0001448E" w:rsidP="0001448E">
      <w:r>
        <w:t>Upon change of AMF, the source AMF informs the PCF that the UE context was removed in the AMF in the case of inter-PLMN mobility.</w:t>
      </w:r>
    </w:p>
    <w:p w14:paraId="7653A893" w14:textId="77777777" w:rsidR="0001448E" w:rsidRDefault="0001448E" w:rsidP="0001448E">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2770E7C" w14:textId="77777777" w:rsidR="0001448E" w:rsidRDefault="0001448E" w:rsidP="0001448E">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C7360EC" w14:textId="77777777" w:rsidR="0001448E" w:rsidRDefault="0001448E" w:rsidP="0001448E">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15A0837" w14:textId="77777777" w:rsidR="0001448E" w:rsidRDefault="0001448E" w:rsidP="0001448E">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5FA0597" w14:textId="77777777" w:rsidR="0001448E" w:rsidRDefault="0001448E" w:rsidP="0001448E">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3B54300" w14:textId="77777777" w:rsidR="0001448E" w:rsidRDefault="0001448E" w:rsidP="0001448E">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0BD84C57" w14:textId="77777777" w:rsidR="0001448E" w:rsidRDefault="0001448E" w:rsidP="0001448E">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3F56A78" w14:textId="77777777" w:rsidR="0001448E" w:rsidRDefault="0001448E" w:rsidP="0001448E">
      <w:r>
        <w:t>In the case that the PCF for the UE (providing the access and mobility related policy information) and the PCF for the PDU Session of this UE (providing the Session Management related policies) are separate PCF instances, the following applies:</w:t>
      </w:r>
    </w:p>
    <w:p w14:paraId="79022E4B" w14:textId="77777777" w:rsidR="0001448E" w:rsidRDefault="0001448E" w:rsidP="0001448E">
      <w:pPr>
        <w:pStyle w:val="B1"/>
      </w:pPr>
      <w:r>
        <w:t>-</w:t>
      </w:r>
      <w:r>
        <w:tab/>
        <w:t>If the PCF for the UE determines that the access and mobility related policy information can change at the start and stop of an application traffic detection, the following applies:</w:t>
      </w:r>
    </w:p>
    <w:p w14:paraId="63B6F5FE" w14:textId="77777777" w:rsidR="0001448E" w:rsidRDefault="0001448E" w:rsidP="0001448E">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D081020" w14:textId="77777777" w:rsidR="0001448E" w:rsidRDefault="0001448E" w:rsidP="0001448E">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395F8952" w14:textId="77777777" w:rsidR="0001448E" w:rsidRDefault="0001448E" w:rsidP="0001448E">
      <w:pPr>
        <w:pStyle w:val="B2"/>
      </w:pPr>
      <w:r>
        <w:t>-</w:t>
      </w:r>
      <w:r>
        <w:tab/>
        <w:t>The reporting of "start/stop of application traffic detection" to the PCF for the UE is used as input for a policy decision to change the access and mobility related policy information.</w:t>
      </w:r>
    </w:p>
    <w:p w14:paraId="2123E5A2" w14:textId="77777777" w:rsidR="0001448E" w:rsidRDefault="0001448E" w:rsidP="0001448E">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92D3F54" w14:textId="77777777" w:rsidR="0001448E" w:rsidRDefault="0001448E" w:rsidP="0001448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CBB7E64" w14:textId="57E384A8" w:rsidR="0001448E" w:rsidRDefault="0001448E" w:rsidP="0001448E">
      <w:pPr>
        <w:ind w:left="568" w:hanging="284"/>
      </w:pPr>
      <w:r>
        <w:t>-</w:t>
      </w:r>
      <w:r>
        <w:tab/>
        <w:t>The PCF for the UE checks if an AF is subscribed to be notified on outcome of service area coverage change, using the related event defined in clause 6.1.3.18.</w:t>
      </w:r>
    </w:p>
    <w:bookmarkEnd w:id="3"/>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81A9" w14:textId="77777777" w:rsidR="00C02E95" w:rsidRDefault="00C02E95">
      <w:r>
        <w:separator/>
      </w:r>
    </w:p>
  </w:endnote>
  <w:endnote w:type="continuationSeparator" w:id="0">
    <w:p w14:paraId="78F8CC91" w14:textId="77777777" w:rsidR="00C02E95" w:rsidRDefault="00C0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3D3F3" w14:textId="77777777" w:rsidR="00C02E95" w:rsidRDefault="00C02E95">
      <w:r>
        <w:separator/>
      </w:r>
    </w:p>
  </w:footnote>
  <w:footnote w:type="continuationSeparator" w:id="0">
    <w:p w14:paraId="255F1D86" w14:textId="77777777" w:rsidR="00C02E95" w:rsidRDefault="00C02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E"/>
    <w:rsid w:val="00022E4A"/>
    <w:rsid w:val="00023EFF"/>
    <w:rsid w:val="00071B58"/>
    <w:rsid w:val="000A6394"/>
    <w:rsid w:val="000B3D7A"/>
    <w:rsid w:val="000B7FED"/>
    <w:rsid w:val="000C038A"/>
    <w:rsid w:val="000C5D1F"/>
    <w:rsid w:val="000C6598"/>
    <w:rsid w:val="000D44B3"/>
    <w:rsid w:val="00134E80"/>
    <w:rsid w:val="00145D43"/>
    <w:rsid w:val="00172D16"/>
    <w:rsid w:val="00192C46"/>
    <w:rsid w:val="001A08B3"/>
    <w:rsid w:val="001A7B60"/>
    <w:rsid w:val="001B52F0"/>
    <w:rsid w:val="001B7A65"/>
    <w:rsid w:val="001E41F3"/>
    <w:rsid w:val="001F32B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9739F"/>
    <w:rsid w:val="004B75B7"/>
    <w:rsid w:val="004D126A"/>
    <w:rsid w:val="004E1AC3"/>
    <w:rsid w:val="005141D9"/>
    <w:rsid w:val="005154F8"/>
    <w:rsid w:val="0051580D"/>
    <w:rsid w:val="00547111"/>
    <w:rsid w:val="005729B6"/>
    <w:rsid w:val="00573CC0"/>
    <w:rsid w:val="00592D74"/>
    <w:rsid w:val="00593ED4"/>
    <w:rsid w:val="005A2952"/>
    <w:rsid w:val="005E2C44"/>
    <w:rsid w:val="005E4811"/>
    <w:rsid w:val="005E7D02"/>
    <w:rsid w:val="00621188"/>
    <w:rsid w:val="006257ED"/>
    <w:rsid w:val="00653DE4"/>
    <w:rsid w:val="00665C47"/>
    <w:rsid w:val="00686F7F"/>
    <w:rsid w:val="00695808"/>
    <w:rsid w:val="006B46FB"/>
    <w:rsid w:val="006D7DF5"/>
    <w:rsid w:val="006E21FB"/>
    <w:rsid w:val="007037D9"/>
    <w:rsid w:val="00750BA4"/>
    <w:rsid w:val="007814C2"/>
    <w:rsid w:val="00792342"/>
    <w:rsid w:val="007977A8"/>
    <w:rsid w:val="007B512A"/>
    <w:rsid w:val="007C2097"/>
    <w:rsid w:val="007D6A07"/>
    <w:rsid w:val="007F7259"/>
    <w:rsid w:val="008040A8"/>
    <w:rsid w:val="008279FA"/>
    <w:rsid w:val="008626E7"/>
    <w:rsid w:val="00870EE7"/>
    <w:rsid w:val="008863B9"/>
    <w:rsid w:val="0089365B"/>
    <w:rsid w:val="008A45A6"/>
    <w:rsid w:val="008B4535"/>
    <w:rsid w:val="008D3CCC"/>
    <w:rsid w:val="008E0853"/>
    <w:rsid w:val="008F3789"/>
    <w:rsid w:val="008F686C"/>
    <w:rsid w:val="009114FB"/>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0876"/>
    <w:rsid w:val="00B258BB"/>
    <w:rsid w:val="00B67B97"/>
    <w:rsid w:val="00B968C8"/>
    <w:rsid w:val="00BA3EC5"/>
    <w:rsid w:val="00BA51D9"/>
    <w:rsid w:val="00BB5DFC"/>
    <w:rsid w:val="00BD279D"/>
    <w:rsid w:val="00BD3A62"/>
    <w:rsid w:val="00BD6BB8"/>
    <w:rsid w:val="00C02E95"/>
    <w:rsid w:val="00C25385"/>
    <w:rsid w:val="00C66BA2"/>
    <w:rsid w:val="00C870F6"/>
    <w:rsid w:val="00C95985"/>
    <w:rsid w:val="00CB4A97"/>
    <w:rsid w:val="00CC5026"/>
    <w:rsid w:val="00CC68D0"/>
    <w:rsid w:val="00CD61B0"/>
    <w:rsid w:val="00D03F9A"/>
    <w:rsid w:val="00D06D51"/>
    <w:rsid w:val="00D24991"/>
    <w:rsid w:val="00D50255"/>
    <w:rsid w:val="00D66520"/>
    <w:rsid w:val="00D84AE9"/>
    <w:rsid w:val="00D94815"/>
    <w:rsid w:val="00DA1D2D"/>
    <w:rsid w:val="00DE16F8"/>
    <w:rsid w:val="00DE34CF"/>
    <w:rsid w:val="00E13F3D"/>
    <w:rsid w:val="00E247CF"/>
    <w:rsid w:val="00E25297"/>
    <w:rsid w:val="00E34898"/>
    <w:rsid w:val="00E63074"/>
    <w:rsid w:val="00EB09B7"/>
    <w:rsid w:val="00EC452A"/>
    <w:rsid w:val="00EC7413"/>
    <w:rsid w:val="00EE7D7C"/>
    <w:rsid w:val="00EF6A2F"/>
    <w:rsid w:val="00F0709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4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C452A"/>
    <w:rPr>
      <w:rFonts w:ascii="Times New Roman" w:hAnsi="Times New Roman"/>
      <w:lang w:val="en-GB" w:eastAsia="en-US"/>
    </w:rPr>
  </w:style>
  <w:style w:type="character" w:customStyle="1" w:styleId="TALChar">
    <w:name w:val="TAL Char"/>
    <w:link w:val="TAL"/>
    <w:locked/>
    <w:rsid w:val="00EC452A"/>
    <w:rPr>
      <w:rFonts w:ascii="Arial" w:hAnsi="Arial"/>
      <w:sz w:val="18"/>
      <w:lang w:val="en-GB" w:eastAsia="en-US"/>
    </w:rPr>
  </w:style>
  <w:style w:type="character" w:customStyle="1" w:styleId="TAHCar">
    <w:name w:val="TAH Car"/>
    <w:link w:val="TAH"/>
    <w:locked/>
    <w:rsid w:val="00EC452A"/>
    <w:rPr>
      <w:rFonts w:ascii="Arial" w:hAnsi="Arial"/>
      <w:b/>
      <w:sz w:val="18"/>
      <w:lang w:val="en-GB" w:eastAsia="en-US"/>
    </w:rPr>
  </w:style>
  <w:style w:type="character" w:customStyle="1" w:styleId="THChar">
    <w:name w:val="TH Char"/>
    <w:link w:val="TH"/>
    <w:locked/>
    <w:rsid w:val="00EC452A"/>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739F"/>
    <w:rPr>
      <w:rFonts w:ascii="Arial" w:hAnsi="Arial"/>
      <w:b/>
      <w:noProof/>
      <w:sz w:val="18"/>
      <w:lang w:val="en-GB" w:eastAsia="en-US"/>
    </w:rPr>
  </w:style>
  <w:style w:type="character" w:customStyle="1" w:styleId="B1Char">
    <w:name w:val="B1 Char"/>
    <w:link w:val="B1"/>
    <w:locked/>
    <w:rsid w:val="005E7D02"/>
    <w:rPr>
      <w:rFonts w:ascii="Times New Roman" w:hAnsi="Times New Roman"/>
      <w:lang w:val="en-GB" w:eastAsia="en-US"/>
    </w:rPr>
  </w:style>
  <w:style w:type="character" w:customStyle="1" w:styleId="B2Char">
    <w:name w:val="B2 Char"/>
    <w:link w:val="B2"/>
    <w:locked/>
    <w:rsid w:val="005E7D02"/>
    <w:rPr>
      <w:rFonts w:ascii="Times New Roman" w:hAnsi="Times New Roman"/>
      <w:lang w:val="en-GB" w:eastAsia="en-US"/>
    </w:rPr>
  </w:style>
  <w:style w:type="character" w:customStyle="1" w:styleId="TANChar">
    <w:name w:val="TAN Char"/>
    <w:link w:val="TAN"/>
    <w:locked/>
    <w:rsid w:val="008936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1648">
      <w:bodyDiv w:val="1"/>
      <w:marLeft w:val="0"/>
      <w:marRight w:val="0"/>
      <w:marTop w:val="0"/>
      <w:marBottom w:val="0"/>
      <w:divBdr>
        <w:top w:val="none" w:sz="0" w:space="0" w:color="auto"/>
        <w:left w:val="none" w:sz="0" w:space="0" w:color="auto"/>
        <w:bottom w:val="none" w:sz="0" w:space="0" w:color="auto"/>
        <w:right w:val="none" w:sz="0" w:space="0" w:color="auto"/>
      </w:divBdr>
    </w:div>
    <w:div w:id="269432918">
      <w:bodyDiv w:val="1"/>
      <w:marLeft w:val="0"/>
      <w:marRight w:val="0"/>
      <w:marTop w:val="0"/>
      <w:marBottom w:val="0"/>
      <w:divBdr>
        <w:top w:val="none" w:sz="0" w:space="0" w:color="auto"/>
        <w:left w:val="none" w:sz="0" w:space="0" w:color="auto"/>
        <w:bottom w:val="none" w:sz="0" w:space="0" w:color="auto"/>
        <w:right w:val="none" w:sz="0" w:space="0" w:color="auto"/>
      </w:divBdr>
    </w:div>
    <w:div w:id="281696461">
      <w:bodyDiv w:val="1"/>
      <w:marLeft w:val="0"/>
      <w:marRight w:val="0"/>
      <w:marTop w:val="0"/>
      <w:marBottom w:val="0"/>
      <w:divBdr>
        <w:top w:val="none" w:sz="0" w:space="0" w:color="auto"/>
        <w:left w:val="none" w:sz="0" w:space="0" w:color="auto"/>
        <w:bottom w:val="none" w:sz="0" w:space="0" w:color="auto"/>
        <w:right w:val="none" w:sz="0" w:space="0" w:color="auto"/>
      </w:divBdr>
    </w:div>
    <w:div w:id="728697461">
      <w:bodyDiv w:val="1"/>
      <w:marLeft w:val="0"/>
      <w:marRight w:val="0"/>
      <w:marTop w:val="0"/>
      <w:marBottom w:val="0"/>
      <w:divBdr>
        <w:top w:val="none" w:sz="0" w:space="0" w:color="auto"/>
        <w:left w:val="none" w:sz="0" w:space="0" w:color="auto"/>
        <w:bottom w:val="none" w:sz="0" w:space="0" w:color="auto"/>
        <w:right w:val="none" w:sz="0" w:space="0" w:color="auto"/>
      </w:divBdr>
    </w:div>
    <w:div w:id="895550015">
      <w:bodyDiv w:val="1"/>
      <w:marLeft w:val="0"/>
      <w:marRight w:val="0"/>
      <w:marTop w:val="0"/>
      <w:marBottom w:val="0"/>
      <w:divBdr>
        <w:top w:val="none" w:sz="0" w:space="0" w:color="auto"/>
        <w:left w:val="none" w:sz="0" w:space="0" w:color="auto"/>
        <w:bottom w:val="none" w:sz="0" w:space="0" w:color="auto"/>
        <w:right w:val="none" w:sz="0" w:space="0" w:color="auto"/>
      </w:divBdr>
    </w:div>
    <w:div w:id="960500384">
      <w:bodyDiv w:val="1"/>
      <w:marLeft w:val="0"/>
      <w:marRight w:val="0"/>
      <w:marTop w:val="0"/>
      <w:marBottom w:val="0"/>
      <w:divBdr>
        <w:top w:val="none" w:sz="0" w:space="0" w:color="auto"/>
        <w:left w:val="none" w:sz="0" w:space="0" w:color="auto"/>
        <w:bottom w:val="none" w:sz="0" w:space="0" w:color="auto"/>
        <w:right w:val="none" w:sz="0" w:space="0" w:color="auto"/>
      </w:divBdr>
    </w:div>
    <w:div w:id="1392195201">
      <w:bodyDiv w:val="1"/>
      <w:marLeft w:val="0"/>
      <w:marRight w:val="0"/>
      <w:marTop w:val="0"/>
      <w:marBottom w:val="0"/>
      <w:divBdr>
        <w:top w:val="none" w:sz="0" w:space="0" w:color="auto"/>
        <w:left w:val="none" w:sz="0" w:space="0" w:color="auto"/>
        <w:bottom w:val="none" w:sz="0" w:space="0" w:color="auto"/>
        <w:right w:val="none" w:sz="0" w:space="0" w:color="auto"/>
      </w:divBdr>
    </w:div>
    <w:div w:id="1782143532">
      <w:bodyDiv w:val="1"/>
      <w:marLeft w:val="0"/>
      <w:marRight w:val="0"/>
      <w:marTop w:val="0"/>
      <w:marBottom w:val="0"/>
      <w:divBdr>
        <w:top w:val="none" w:sz="0" w:space="0" w:color="auto"/>
        <w:left w:val="none" w:sz="0" w:space="0" w:color="auto"/>
        <w:bottom w:val="none" w:sz="0" w:space="0" w:color="auto"/>
        <w:right w:val="none" w:sz="0" w:space="0" w:color="auto"/>
      </w:divBdr>
    </w:div>
    <w:div w:id="1930383060">
      <w:bodyDiv w:val="1"/>
      <w:marLeft w:val="0"/>
      <w:marRight w:val="0"/>
      <w:marTop w:val="0"/>
      <w:marBottom w:val="0"/>
      <w:divBdr>
        <w:top w:val="none" w:sz="0" w:space="0" w:color="auto"/>
        <w:left w:val="none" w:sz="0" w:space="0" w:color="auto"/>
        <w:bottom w:val="none" w:sz="0" w:space="0" w:color="auto"/>
        <w:right w:val="none" w:sz="0" w:space="0" w:color="auto"/>
      </w:divBdr>
    </w:div>
    <w:div w:id="2003312110">
      <w:bodyDiv w:val="1"/>
      <w:marLeft w:val="0"/>
      <w:marRight w:val="0"/>
      <w:marTop w:val="0"/>
      <w:marBottom w:val="0"/>
      <w:divBdr>
        <w:top w:val="none" w:sz="0" w:space="0" w:color="auto"/>
        <w:left w:val="none" w:sz="0" w:space="0" w:color="auto"/>
        <w:bottom w:val="none" w:sz="0" w:space="0" w:color="auto"/>
        <w:right w:val="none" w:sz="0" w:space="0" w:color="auto"/>
      </w:divBdr>
    </w:div>
    <w:div w:id="207168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541E4-41CA-4223-B0CA-A00B065F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2149</Words>
  <Characters>12250</Characters>
  <Application>Microsoft Office Word</Application>
  <DocSecurity>0</DocSecurity>
  <Lines>102</Lines>
  <Paragraphs>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 * * First change * * * *</vt:lpstr>
      <vt:lpstr>* * * * End of changes * * * *</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2024-01-12T11:32:00Z</dcterms:created>
  <dcterms:modified xsi:type="dcterms:W3CDTF">2024-01-12T12:13:00Z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(2)40maZjgB4HqiAVjxZhL7QwdmfEdnod8wlhcDKcbJ+ycnLwr1iBbjXYGQPi/Y9/ZnXr6Kuw4j
/Fv05LhUUvFxSTcvT6vdjTpMSindv5ga7B7M0u+1XhxiZ6olcszt//VrVBW9oZwg/ZunuqbZ
KGJGD3IDIAhFZPFeOlWOYwLPJ1oJZXNnWjJ+VZRVDJDBMzUo8rhrYg0pCdT3XT5Xtt+AljIe
7iixt91sZmqNQgzbn8</vt:lpwstr>
  </property>
  <property fmtid="{D5CDD505-2E9C-101B-9397-08002B2CF9AE}" pid="26" name="_2015_ms_pID_7253431">
    <vt:lpwstr>whyYRJs0OLdDeGnc2cz950c/ZGaddIqBCoQBeakDqjGxEUkmkVVJRs
eYyNprNxcEdcGGn8zIsdt8HvntJQa5Fall7mJUagW/rEI6+d4O/thecwF28XF00EqWYre7qK
lDlGeFzkPPBbhBTWBtWvTl+FEmuxPnUecI5n64JOWNj/uRK9qJUp6eY3WWzRHziwlUv7FxZf
bMwGIhveuT8T4dtd</vt:lpwstr>
  </property>
</Properties>
</file>